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3F02E" w14:textId="64610D11" w:rsidR="00C011BF" w:rsidRDefault="00C011BF" w:rsidP="00C011BF">
      <w:pPr>
        <w:tabs>
          <w:tab w:val="right" w:pos="9638"/>
        </w:tabs>
        <w:spacing w:after="0"/>
        <w:rPr>
          <w:rFonts w:eastAsia="宋体"/>
          <w:lang w:eastAsia="zh-CN"/>
        </w:rPr>
      </w:pPr>
      <w:r>
        <w:rPr>
          <w:rFonts w:ascii="Arial" w:hAnsi="Arial" w:cs="Arial"/>
          <w:b/>
          <w:bCs/>
          <w:sz w:val="24"/>
        </w:rPr>
        <w:t>SA WG2 Meeting #1</w:t>
      </w:r>
      <w:r>
        <w:rPr>
          <w:rFonts w:ascii="Arial" w:eastAsia="宋体" w:hAnsi="Arial" w:cs="Arial"/>
          <w:b/>
          <w:bCs/>
          <w:sz w:val="24"/>
          <w:lang w:eastAsia="zh-CN"/>
        </w:rPr>
        <w:t>31</w:t>
      </w:r>
      <w:r>
        <w:rPr>
          <w:rFonts w:ascii="Arial" w:hAnsi="Arial" w:cs="Arial"/>
          <w:b/>
          <w:bCs/>
          <w:sz w:val="24"/>
        </w:rPr>
        <w:tab/>
        <w:t>S2-1</w:t>
      </w:r>
      <w:r>
        <w:rPr>
          <w:rFonts w:ascii="Arial" w:eastAsia="宋体" w:hAnsi="Arial" w:cs="Arial"/>
          <w:b/>
          <w:bCs/>
          <w:sz w:val="24"/>
          <w:lang w:eastAsia="zh-CN"/>
        </w:rPr>
        <w:t>9</w:t>
      </w:r>
      <w:r w:rsidR="009F25D4">
        <w:rPr>
          <w:rFonts w:ascii="Arial" w:eastAsia="宋体" w:hAnsi="Arial" w:cs="Arial"/>
          <w:b/>
          <w:bCs/>
          <w:sz w:val="24"/>
          <w:lang w:eastAsia="zh-CN"/>
        </w:rPr>
        <w:t>01555</w:t>
      </w:r>
    </w:p>
    <w:p w14:paraId="47A09FF8" w14:textId="0902403C" w:rsidR="00882454" w:rsidRDefault="00C011BF" w:rsidP="00C011BF">
      <w:pPr>
        <w:pStyle w:val="CRCoverPage"/>
        <w:outlineLvl w:val="0"/>
        <w:rPr>
          <w:b/>
          <w:noProof/>
          <w:sz w:val="24"/>
        </w:rPr>
      </w:pPr>
      <w:r>
        <w:rPr>
          <w:rFonts w:cs="Arial"/>
          <w:b/>
          <w:bCs/>
          <w:sz w:val="24"/>
        </w:rPr>
        <w:t xml:space="preserve">25 February-1 March, 2019, Santa Cruz-Tenerife, Spain </w:t>
      </w:r>
      <w:r>
        <w:rPr>
          <w:rFonts w:cs="Arial"/>
          <w:b/>
          <w:bCs/>
          <w:sz w:val="24"/>
        </w:rPr>
        <w:tab/>
        <w:t xml:space="preserve">                  </w:t>
      </w:r>
      <w:proofErr w:type="gramStart"/>
      <w:r>
        <w:rPr>
          <w:rFonts w:cs="Arial"/>
          <w:b/>
          <w:bCs/>
          <w:sz w:val="24"/>
        </w:rPr>
        <w:t xml:space="preserve">   </w:t>
      </w:r>
      <w:r>
        <w:rPr>
          <w:rFonts w:cs="Arial"/>
          <w:b/>
          <w:bCs/>
          <w:sz w:val="24"/>
          <w:szCs w:val="24"/>
        </w:rPr>
        <w:t>(</w:t>
      </w:r>
      <w:proofErr w:type="gramEnd"/>
      <w:r>
        <w:rPr>
          <w:rFonts w:cs="Arial"/>
          <w:b/>
          <w:bCs/>
          <w:sz w:val="24"/>
          <w:szCs w:val="24"/>
        </w:rPr>
        <w:t>was S2-1</w:t>
      </w:r>
      <w:r>
        <w:rPr>
          <w:rFonts w:eastAsia="宋体" w:cs="Arial"/>
          <w:b/>
          <w:bCs/>
          <w:sz w:val="24"/>
          <w:szCs w:val="24"/>
          <w:lang w:eastAsia="zh-CN"/>
        </w:rPr>
        <w:t>9</w:t>
      </w:r>
      <w:r>
        <w:rPr>
          <w:rFonts w:cs="Arial"/>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5C257934" w:rsidR="001E41F3" w:rsidRPr="00410371" w:rsidRDefault="00AF5B5B" w:rsidP="00E13F3D">
            <w:pPr>
              <w:pStyle w:val="CRCoverPage"/>
              <w:spacing w:after="0"/>
              <w:jc w:val="right"/>
              <w:rPr>
                <w:b/>
                <w:noProof/>
                <w:sz w:val="28"/>
              </w:rPr>
            </w:pPr>
            <w:r>
              <w:rPr>
                <w:b/>
                <w:noProof/>
                <w:sz w:val="28"/>
              </w:rPr>
              <w:t>23.50</w:t>
            </w:r>
            <w:r w:rsidR="00954806">
              <w:rPr>
                <w:b/>
                <w:noProof/>
                <w:sz w:val="28"/>
              </w:rPr>
              <w:t>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3AE75E2B" w:rsidR="001E41F3" w:rsidRPr="00684D88" w:rsidRDefault="00F15BF8" w:rsidP="00684D88">
            <w:pPr>
              <w:pStyle w:val="CRCoverPage"/>
              <w:spacing w:after="0"/>
              <w:jc w:val="center"/>
              <w:rPr>
                <w:b/>
                <w:noProof/>
              </w:rPr>
            </w:pPr>
            <w:r>
              <w:rPr>
                <w:b/>
                <w:noProof/>
                <w:sz w:val="28"/>
              </w:rPr>
              <w:t>0924</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4658A7CE" w:rsidR="001E41F3" w:rsidRPr="00410371" w:rsidRDefault="001E41F3" w:rsidP="00C011BF">
            <w:pPr>
              <w:pStyle w:val="CRCoverPage"/>
              <w:spacing w:after="0"/>
              <w:rPr>
                <w:b/>
                <w:noProof/>
              </w:rPr>
            </w:pP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297B65E1" w:rsidR="001E41F3" w:rsidRPr="005F61D8" w:rsidRDefault="005F61D8">
            <w:pPr>
              <w:pStyle w:val="CRCoverPage"/>
              <w:spacing w:after="0"/>
              <w:jc w:val="center"/>
              <w:rPr>
                <w:b/>
                <w:noProof/>
                <w:sz w:val="28"/>
              </w:rPr>
            </w:pPr>
            <w:r w:rsidRPr="005F61D8">
              <w:rPr>
                <w:b/>
                <w:noProof/>
                <w:sz w:val="28"/>
              </w:rPr>
              <w:t>15.4.</w:t>
            </w:r>
            <w:r w:rsidR="006359E0">
              <w:rPr>
                <w:b/>
                <w:noProof/>
                <w:sz w:val="28"/>
              </w:rPr>
              <w:t>1</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2212082A" w:rsidR="001E41F3" w:rsidRDefault="009F25D4">
            <w:pPr>
              <w:pStyle w:val="CRCoverPage"/>
              <w:spacing w:after="0"/>
              <w:ind w:left="100"/>
              <w:rPr>
                <w:noProof/>
              </w:rPr>
            </w:pPr>
            <w:r w:rsidRPr="009F25D4">
              <w:rPr>
                <w:noProof/>
              </w:rPr>
              <w:t>5GLAN_User path management</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4232465" w:rsidR="001E41F3" w:rsidRDefault="00BC3716">
            <w:pPr>
              <w:pStyle w:val="CRCoverPage"/>
              <w:spacing w:after="0"/>
              <w:ind w:left="100"/>
              <w:rPr>
                <w:noProof/>
              </w:rPr>
            </w:pPr>
            <w:r>
              <w:rPr>
                <w:noProof/>
              </w:rPr>
              <w:t>OPPO</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60FAB90E" w:rsidR="001E41F3" w:rsidRDefault="005F61D8">
            <w:pPr>
              <w:pStyle w:val="CRCoverPage"/>
              <w:spacing w:after="0"/>
              <w:ind w:left="100"/>
              <w:rPr>
                <w:noProof/>
              </w:rPr>
            </w:pPr>
            <w:r>
              <w:rPr>
                <w:noProof/>
              </w:rPr>
              <w:t>2019-0</w:t>
            </w:r>
            <w:r w:rsidR="00BC3716">
              <w:rPr>
                <w:noProof/>
              </w:rPr>
              <w:t>2</w:t>
            </w:r>
            <w:r>
              <w:rPr>
                <w:noProof/>
              </w:rPr>
              <w:t>-15</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32618DD4" w:rsidR="001E41F3" w:rsidRDefault="00BC3716"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09A41" w14:textId="65D1776B" w:rsidR="001E41F3" w:rsidRDefault="002A3255" w:rsidP="00E6236F">
            <w:pPr>
              <w:pStyle w:val="CRCoverPage"/>
              <w:spacing w:after="0"/>
              <w:ind w:left="100"/>
              <w:rPr>
                <w:noProof/>
                <w:lang w:eastAsia="zh-CN"/>
              </w:rPr>
            </w:pPr>
            <w:r>
              <w:rPr>
                <w:rFonts w:hint="eastAsia"/>
                <w:noProof/>
                <w:lang w:eastAsia="zh-CN"/>
              </w:rPr>
              <w:t>T</w:t>
            </w:r>
            <w:r>
              <w:rPr>
                <w:noProof/>
                <w:lang w:eastAsia="zh-CN"/>
              </w:rPr>
              <w:t xml:space="preserve">his CR is to </w:t>
            </w:r>
            <w:r w:rsidR="00B210F8">
              <w:rPr>
                <w:noProof/>
                <w:lang w:eastAsia="zh-CN"/>
              </w:rPr>
              <w:t>address the FFS that Nx and local switch forwarding path management</w:t>
            </w:r>
            <w:r w:rsidR="00AE2A61">
              <w:rPr>
                <w:noProof/>
                <w:lang w:eastAsia="zh-CN"/>
              </w:rPr>
              <w:t xml:space="preserve"> as </w:t>
            </w:r>
            <w:r w:rsidR="00B210F8">
              <w:rPr>
                <w:noProof/>
                <w:lang w:eastAsia="zh-CN"/>
              </w:rPr>
              <w:t xml:space="preserve">discussion paper in </w:t>
            </w:r>
            <w:r w:rsidR="00AE2A61" w:rsidRPr="00AE2A61">
              <w:rPr>
                <w:noProof/>
                <w:lang w:eastAsia="zh-CN"/>
              </w:rPr>
              <w:t>S2-1902162</w:t>
            </w: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44E6ED94" w:rsidR="001E41F3" w:rsidRDefault="00AE2A61">
            <w:pPr>
              <w:pStyle w:val="CRCoverPage"/>
              <w:spacing w:after="0"/>
              <w:ind w:left="100"/>
              <w:rPr>
                <w:rFonts w:hint="eastAsia"/>
                <w:noProof/>
                <w:lang w:eastAsia="zh-CN"/>
              </w:rPr>
            </w:pPr>
            <w:r>
              <w:rPr>
                <w:rFonts w:hint="eastAsia"/>
                <w:noProof/>
                <w:lang w:eastAsia="zh-CN"/>
              </w:rPr>
              <w:t>E</w:t>
            </w:r>
            <w:r>
              <w:rPr>
                <w:noProof/>
                <w:lang w:eastAsia="zh-CN"/>
              </w:rPr>
              <w:t xml:space="preserve">nhance PDR and FAR for </w:t>
            </w:r>
            <w:bookmarkStart w:id="2" w:name="OLE_LINK2"/>
            <w:bookmarkStart w:id="3" w:name="OLE_LINK3"/>
            <w:r>
              <w:rPr>
                <w:noProof/>
                <w:lang w:eastAsia="zh-CN"/>
              </w:rPr>
              <w:t>Nx and local switch forwarding</w:t>
            </w:r>
            <w:bookmarkEnd w:id="2"/>
            <w:bookmarkEnd w:id="3"/>
            <w:r>
              <w:rPr>
                <w:noProof/>
                <w:lang w:eastAsia="zh-CN"/>
              </w:rPr>
              <w:t xml:space="preserve"> path management.</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5F1FF789" w:rsidR="001E41F3" w:rsidRDefault="00AE2A61">
            <w:pPr>
              <w:pStyle w:val="CRCoverPage"/>
              <w:spacing w:after="0"/>
              <w:ind w:left="100"/>
              <w:rPr>
                <w:rFonts w:hint="eastAsia"/>
                <w:noProof/>
                <w:lang w:eastAsia="zh-CN"/>
              </w:rPr>
            </w:pPr>
            <w:r>
              <w:rPr>
                <w:rFonts w:hint="eastAsia"/>
                <w:noProof/>
                <w:lang w:eastAsia="zh-CN"/>
              </w:rPr>
              <w:t>I</w:t>
            </w:r>
            <w:r>
              <w:rPr>
                <w:noProof/>
                <w:lang w:eastAsia="zh-CN"/>
              </w:rPr>
              <w:t xml:space="preserve">t is unclear how to implement </w:t>
            </w:r>
            <w:r>
              <w:rPr>
                <w:noProof/>
                <w:lang w:eastAsia="zh-CN"/>
              </w:rPr>
              <w:t xml:space="preserve">Nx and local switch </w:t>
            </w:r>
            <w:r>
              <w:rPr>
                <w:noProof/>
                <w:lang w:eastAsia="zh-CN"/>
              </w:rPr>
              <w:t xml:space="preserve">type </w:t>
            </w:r>
            <w:r>
              <w:rPr>
                <w:noProof/>
                <w:lang w:eastAsia="zh-CN"/>
              </w:rPr>
              <w:t>forwarding</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2290CA43" w:rsidR="001E41F3" w:rsidRDefault="00AE2A61">
            <w:pPr>
              <w:pStyle w:val="CRCoverPage"/>
              <w:spacing w:after="0"/>
              <w:ind w:left="100"/>
              <w:rPr>
                <w:noProof/>
              </w:rPr>
            </w:pPr>
            <w:r w:rsidRPr="00AE2A61">
              <w:rPr>
                <w:noProof/>
              </w:rPr>
              <w:t>5.8.2.11.3</w:t>
            </w:r>
            <w:r>
              <w:rPr>
                <w:noProof/>
              </w:rPr>
              <w:t xml:space="preserve">, </w:t>
            </w:r>
            <w:r w:rsidRPr="00AE2A61">
              <w:rPr>
                <w:noProof/>
              </w:rPr>
              <w:t>5.8.2.11.6</w:t>
            </w:r>
            <w:r>
              <w:rPr>
                <w:noProof/>
              </w:rPr>
              <w:t>,</w:t>
            </w:r>
            <w:r>
              <w:t xml:space="preserve"> </w:t>
            </w:r>
            <w:r w:rsidRPr="00AE2A61">
              <w:rPr>
                <w:noProof/>
              </w:rPr>
              <w:t>5.X.3</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35A920D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437C5AC9" w:rsidR="001E41F3" w:rsidRDefault="002A3255">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2CEDDC2E" w:rsidR="001E41F3" w:rsidRDefault="002A3255">
            <w:pPr>
              <w:pStyle w:val="CRCoverPage"/>
              <w:spacing w:after="0"/>
              <w:ind w:left="99"/>
              <w:rPr>
                <w:noProof/>
              </w:rPr>
            </w:pPr>
            <w:r>
              <w:rPr>
                <w:noProof/>
              </w:rPr>
              <w:t>TS/TR ... CR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bookmarkStart w:id="4" w:name="OLE_LINK19"/>
            <w:bookmarkStart w:id="5" w:name="OLE_LINK20"/>
            <w:r>
              <w:rPr>
                <w:b/>
                <w:caps/>
                <w:noProof/>
              </w:rPr>
              <w:t>X</w:t>
            </w:r>
            <w:bookmarkEnd w:id="4"/>
            <w:bookmarkEnd w:id="5"/>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bookmarkStart w:id="6" w:name="OLE_LINK21"/>
            <w:bookmarkStart w:id="7" w:name="OLE_LINK22"/>
            <w:r>
              <w:rPr>
                <w:noProof/>
              </w:rPr>
              <w:t xml:space="preserve">TS/TR ... CR ... </w:t>
            </w:r>
            <w:bookmarkEnd w:id="6"/>
            <w:bookmarkEnd w:id="7"/>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E41F3" w:rsidRDefault="001E41F3">
            <w:pPr>
              <w:pStyle w:val="CRCoverPage"/>
              <w:spacing w:after="0"/>
              <w:ind w:left="100"/>
              <w:rPr>
                <w:noProof/>
              </w:rPr>
            </w:pPr>
          </w:p>
        </w:tc>
      </w:tr>
    </w:tbl>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8" w:name="_GoBack"/>
      <w:bookmarkEnd w:id="8"/>
    </w:p>
    <w:p w14:paraId="4674D7A1" w14:textId="77777777" w:rsidR="00045032" w:rsidRDefault="00045032">
      <w:pPr>
        <w:rPr>
          <w:noProof/>
        </w:rPr>
      </w:pPr>
    </w:p>
    <w:p w14:paraId="0B81097E" w14:textId="77777777" w:rsidR="00045032" w:rsidRDefault="00045032" w:rsidP="00045032">
      <w:pPr>
        <w:jc w:val="center"/>
        <w:rPr>
          <w:noProof/>
          <w:color w:val="FF0000"/>
          <w:sz w:val="36"/>
        </w:rPr>
      </w:pPr>
      <w:bookmarkStart w:id="9" w:name="OLE_LINK31"/>
      <w:bookmarkStart w:id="10" w:name="OLE_LINK32"/>
      <w:r w:rsidRPr="00045032">
        <w:rPr>
          <w:noProof/>
          <w:color w:val="FF0000"/>
          <w:sz w:val="36"/>
        </w:rPr>
        <w:t>**** First Change ****</w:t>
      </w:r>
      <w:bookmarkEnd w:id="9"/>
      <w:bookmarkEnd w:id="10"/>
    </w:p>
    <w:p w14:paraId="39C5A4B6" w14:textId="77777777" w:rsidR="00522303" w:rsidRPr="00522303" w:rsidRDefault="00522303" w:rsidP="00522303">
      <w:pPr>
        <w:keepNext/>
        <w:keepLines/>
        <w:spacing w:before="120"/>
        <w:ind w:left="1701" w:hanging="1701"/>
        <w:outlineLvl w:val="4"/>
        <w:rPr>
          <w:rFonts w:ascii="Arial" w:eastAsia="等线" w:hAnsi="Arial"/>
          <w:sz w:val="22"/>
          <w:lang w:eastAsia="x-none"/>
        </w:rPr>
      </w:pPr>
      <w:bookmarkStart w:id="11" w:name="OLE_LINK41"/>
      <w:bookmarkStart w:id="12" w:name="OLE_LINK42"/>
      <w:bookmarkStart w:id="13" w:name="_Toc532891728"/>
      <w:bookmarkStart w:id="14" w:name="OLE_LINK4"/>
      <w:r w:rsidRPr="00522303">
        <w:rPr>
          <w:rFonts w:ascii="Arial" w:eastAsia="等线" w:hAnsi="Arial"/>
          <w:sz w:val="22"/>
          <w:lang w:eastAsia="x-none"/>
        </w:rPr>
        <w:t>5.8.2.11.3</w:t>
      </w:r>
      <w:bookmarkEnd w:id="11"/>
      <w:bookmarkEnd w:id="12"/>
      <w:bookmarkEnd w:id="14"/>
      <w:r w:rsidRPr="00522303">
        <w:rPr>
          <w:rFonts w:ascii="Arial" w:eastAsia="等线" w:hAnsi="Arial"/>
          <w:sz w:val="22"/>
          <w:lang w:eastAsia="x-none"/>
        </w:rPr>
        <w:tab/>
        <w:t>Packet Detection Rule</w:t>
      </w:r>
      <w:bookmarkEnd w:id="13"/>
    </w:p>
    <w:p w14:paraId="6E4CA14C" w14:textId="77777777" w:rsidR="00522303" w:rsidRPr="00522303" w:rsidRDefault="00522303" w:rsidP="00522303">
      <w:pPr>
        <w:rPr>
          <w:rFonts w:eastAsia="等线"/>
          <w:lang w:eastAsia="x-none"/>
        </w:rPr>
      </w:pPr>
      <w:r w:rsidRPr="00522303">
        <w:rPr>
          <w:rFonts w:eastAsia="等线"/>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CD4CFE2" w14:textId="77777777" w:rsidR="00522303" w:rsidRPr="00522303" w:rsidRDefault="00522303" w:rsidP="00522303">
      <w:pPr>
        <w:keepNext/>
        <w:keepLines/>
        <w:spacing w:before="60"/>
        <w:jc w:val="center"/>
        <w:rPr>
          <w:rFonts w:ascii="Arial" w:eastAsia="等线" w:hAnsi="Arial"/>
          <w:b/>
        </w:rPr>
      </w:pPr>
      <w:bookmarkStart w:id="15" w:name="OLE_LINK28"/>
      <w:bookmarkStart w:id="16" w:name="OLE_LINK29"/>
      <w:r w:rsidRPr="00522303">
        <w:rPr>
          <w:rFonts w:ascii="Arial" w:eastAsia="等线" w:hAnsi="Arial"/>
          <w:b/>
        </w:rPr>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
      <w:tr w:rsidR="00522303" w:rsidRPr="00522303" w14:paraId="6BE1B751" w14:textId="77777777" w:rsidTr="00802CB4">
        <w:tc>
          <w:tcPr>
            <w:tcW w:w="2645" w:type="dxa"/>
            <w:gridSpan w:val="2"/>
          </w:tcPr>
          <w:p w14:paraId="5B37BA89" w14:textId="77777777" w:rsidR="00522303" w:rsidRPr="00522303" w:rsidRDefault="00522303" w:rsidP="00522303">
            <w:pPr>
              <w:keepNext/>
              <w:keepLines/>
              <w:spacing w:after="0"/>
              <w:jc w:val="center"/>
              <w:rPr>
                <w:rFonts w:ascii="Arial" w:eastAsia="等线" w:hAnsi="Arial"/>
                <w:b/>
                <w:sz w:val="18"/>
              </w:rPr>
            </w:pPr>
            <w:r w:rsidRPr="00522303">
              <w:rPr>
                <w:rFonts w:ascii="Arial" w:eastAsia="等线" w:hAnsi="Arial"/>
                <w:b/>
                <w:sz w:val="18"/>
              </w:rPr>
              <w:t>Attribute</w:t>
            </w:r>
          </w:p>
        </w:tc>
        <w:tc>
          <w:tcPr>
            <w:tcW w:w="4120" w:type="dxa"/>
          </w:tcPr>
          <w:p w14:paraId="03FC04C5" w14:textId="77777777" w:rsidR="00522303" w:rsidRPr="00522303" w:rsidRDefault="00522303" w:rsidP="00522303">
            <w:pPr>
              <w:keepNext/>
              <w:keepLines/>
              <w:spacing w:after="0"/>
              <w:jc w:val="center"/>
              <w:rPr>
                <w:rFonts w:ascii="Arial" w:eastAsia="等线" w:hAnsi="Arial"/>
                <w:b/>
                <w:sz w:val="18"/>
              </w:rPr>
            </w:pPr>
            <w:r w:rsidRPr="00522303">
              <w:rPr>
                <w:rFonts w:ascii="Arial" w:eastAsia="等线" w:hAnsi="Arial"/>
                <w:b/>
                <w:sz w:val="18"/>
              </w:rPr>
              <w:t>Description</w:t>
            </w:r>
          </w:p>
        </w:tc>
        <w:tc>
          <w:tcPr>
            <w:tcW w:w="2864" w:type="dxa"/>
          </w:tcPr>
          <w:p w14:paraId="764FBBBA" w14:textId="77777777" w:rsidR="00522303" w:rsidRPr="00522303" w:rsidRDefault="00522303" w:rsidP="00522303">
            <w:pPr>
              <w:keepNext/>
              <w:keepLines/>
              <w:spacing w:after="0"/>
              <w:jc w:val="center"/>
              <w:rPr>
                <w:rFonts w:ascii="Arial" w:eastAsia="等线" w:hAnsi="Arial"/>
                <w:b/>
                <w:sz w:val="18"/>
              </w:rPr>
            </w:pPr>
            <w:r w:rsidRPr="00522303">
              <w:rPr>
                <w:rFonts w:ascii="Arial" w:eastAsia="等线" w:hAnsi="Arial"/>
                <w:b/>
                <w:sz w:val="18"/>
              </w:rPr>
              <w:t>Comment</w:t>
            </w:r>
          </w:p>
        </w:tc>
      </w:tr>
      <w:tr w:rsidR="00522303" w:rsidRPr="00522303" w14:paraId="33D78026" w14:textId="77777777" w:rsidTr="00802CB4">
        <w:tc>
          <w:tcPr>
            <w:tcW w:w="2645" w:type="dxa"/>
            <w:gridSpan w:val="2"/>
          </w:tcPr>
          <w:p w14:paraId="4D429C3B"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N4 Session ID</w:t>
            </w:r>
          </w:p>
        </w:tc>
        <w:tc>
          <w:tcPr>
            <w:tcW w:w="4120" w:type="dxa"/>
          </w:tcPr>
          <w:p w14:paraId="0F705C60"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Identifies the N4 session associated to this PDR</w:t>
            </w:r>
          </w:p>
        </w:tc>
        <w:tc>
          <w:tcPr>
            <w:tcW w:w="2864" w:type="dxa"/>
          </w:tcPr>
          <w:p w14:paraId="649499A7" w14:textId="77777777" w:rsidR="00522303" w:rsidRPr="00522303" w:rsidRDefault="00522303" w:rsidP="00522303">
            <w:pPr>
              <w:keepNext/>
              <w:keepLines/>
              <w:spacing w:after="0"/>
              <w:rPr>
                <w:rFonts w:ascii="Arial" w:eastAsia="等线" w:hAnsi="Arial"/>
                <w:sz w:val="18"/>
              </w:rPr>
            </w:pPr>
          </w:p>
        </w:tc>
      </w:tr>
      <w:tr w:rsidR="00522303" w:rsidRPr="00522303" w14:paraId="71FCE22C" w14:textId="77777777" w:rsidTr="00802CB4">
        <w:tc>
          <w:tcPr>
            <w:tcW w:w="2645" w:type="dxa"/>
            <w:gridSpan w:val="2"/>
          </w:tcPr>
          <w:p w14:paraId="6D5BFB88"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Rule ID</w:t>
            </w:r>
          </w:p>
        </w:tc>
        <w:tc>
          <w:tcPr>
            <w:tcW w:w="4120" w:type="dxa"/>
          </w:tcPr>
          <w:p w14:paraId="7CCD866A"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Unique identifier to identify this rule</w:t>
            </w:r>
          </w:p>
        </w:tc>
        <w:tc>
          <w:tcPr>
            <w:tcW w:w="2864" w:type="dxa"/>
          </w:tcPr>
          <w:p w14:paraId="73AA9401" w14:textId="77777777" w:rsidR="00522303" w:rsidRPr="00522303" w:rsidRDefault="00522303" w:rsidP="00522303">
            <w:pPr>
              <w:keepNext/>
              <w:keepLines/>
              <w:spacing w:after="0"/>
              <w:rPr>
                <w:rFonts w:ascii="Arial" w:eastAsia="等线" w:hAnsi="Arial"/>
                <w:sz w:val="18"/>
              </w:rPr>
            </w:pPr>
          </w:p>
        </w:tc>
      </w:tr>
      <w:tr w:rsidR="00522303" w:rsidRPr="00522303" w14:paraId="3004A6D8" w14:textId="77777777" w:rsidTr="00802CB4">
        <w:tc>
          <w:tcPr>
            <w:tcW w:w="2645" w:type="dxa"/>
            <w:gridSpan w:val="2"/>
          </w:tcPr>
          <w:p w14:paraId="0D7D9CE9"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Precedence</w:t>
            </w:r>
          </w:p>
        </w:tc>
        <w:tc>
          <w:tcPr>
            <w:tcW w:w="4120" w:type="dxa"/>
          </w:tcPr>
          <w:p w14:paraId="26F951EA" w14:textId="77777777" w:rsidR="00522303" w:rsidRPr="00522303" w:rsidRDefault="00522303" w:rsidP="00522303">
            <w:pPr>
              <w:keepNext/>
              <w:keepLines/>
              <w:spacing w:after="0"/>
              <w:rPr>
                <w:rFonts w:ascii="Arial" w:eastAsia="等线" w:hAnsi="Arial"/>
                <w:sz w:val="18"/>
              </w:rPr>
            </w:pPr>
            <w:r w:rsidRPr="00522303">
              <w:rPr>
                <w:rFonts w:ascii="Arial" w:eastAsia="等线" w:hAnsi="Arial" w:cs="Arial"/>
                <w:sz w:val="18"/>
                <w:szCs w:val="18"/>
                <w:lang w:eastAsia="zh-CN"/>
              </w:rPr>
              <w:t>Determines the order, in which the detection information of all rules is applied</w:t>
            </w:r>
          </w:p>
        </w:tc>
        <w:tc>
          <w:tcPr>
            <w:tcW w:w="2864" w:type="dxa"/>
            <w:tcBorders>
              <w:bottom w:val="single" w:sz="4" w:space="0" w:color="auto"/>
            </w:tcBorders>
          </w:tcPr>
          <w:p w14:paraId="45C84B7C" w14:textId="77777777" w:rsidR="00522303" w:rsidRPr="00522303" w:rsidRDefault="00522303" w:rsidP="00522303">
            <w:pPr>
              <w:keepNext/>
              <w:keepLines/>
              <w:spacing w:after="0"/>
              <w:rPr>
                <w:rFonts w:ascii="Arial" w:eastAsia="等线" w:hAnsi="Arial"/>
                <w:sz w:val="18"/>
              </w:rPr>
            </w:pPr>
          </w:p>
        </w:tc>
      </w:tr>
      <w:tr w:rsidR="00522303" w:rsidRPr="00522303" w14:paraId="7F2112F3" w14:textId="77777777" w:rsidTr="00802CB4">
        <w:tc>
          <w:tcPr>
            <w:tcW w:w="1236" w:type="dxa"/>
            <w:tcBorders>
              <w:bottom w:val="nil"/>
            </w:tcBorders>
          </w:tcPr>
          <w:p w14:paraId="3D817B4B"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 xml:space="preserve">Packet </w:t>
            </w:r>
          </w:p>
        </w:tc>
        <w:tc>
          <w:tcPr>
            <w:tcW w:w="1409" w:type="dxa"/>
          </w:tcPr>
          <w:p w14:paraId="2B63C962"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Source interface</w:t>
            </w:r>
          </w:p>
        </w:tc>
        <w:tc>
          <w:tcPr>
            <w:tcW w:w="4120" w:type="dxa"/>
          </w:tcPr>
          <w:p w14:paraId="2E3185FA"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Contains the values "access side", "core side", "SMF", "N6-LAN"</w:t>
            </w:r>
          </w:p>
        </w:tc>
        <w:tc>
          <w:tcPr>
            <w:tcW w:w="2864" w:type="dxa"/>
            <w:tcBorders>
              <w:bottom w:val="nil"/>
            </w:tcBorders>
          </w:tcPr>
          <w:p w14:paraId="3CED8556"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Combination of UE IP address (together with Network instance,</w:t>
            </w:r>
          </w:p>
        </w:tc>
      </w:tr>
      <w:tr w:rsidR="00522303" w:rsidRPr="00522303" w14:paraId="21DC7750" w14:textId="77777777" w:rsidTr="00802CB4">
        <w:tc>
          <w:tcPr>
            <w:tcW w:w="1236" w:type="dxa"/>
            <w:tcBorders>
              <w:top w:val="nil"/>
              <w:bottom w:val="nil"/>
            </w:tcBorders>
          </w:tcPr>
          <w:p w14:paraId="32E0E4E5"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detection</w:t>
            </w:r>
          </w:p>
        </w:tc>
        <w:tc>
          <w:tcPr>
            <w:tcW w:w="1409" w:type="dxa"/>
          </w:tcPr>
          <w:p w14:paraId="78B9FF54"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 xml:space="preserve">UE IP address </w:t>
            </w:r>
          </w:p>
        </w:tc>
        <w:tc>
          <w:tcPr>
            <w:tcW w:w="4120" w:type="dxa"/>
          </w:tcPr>
          <w:p w14:paraId="12852710" w14:textId="77777777" w:rsidR="00522303" w:rsidRPr="00522303" w:rsidRDefault="00522303" w:rsidP="00522303">
            <w:pPr>
              <w:keepNext/>
              <w:keepLines/>
              <w:spacing w:after="0"/>
              <w:rPr>
                <w:rFonts w:ascii="Arial" w:eastAsia="等线" w:hAnsi="Arial"/>
                <w:sz w:val="18"/>
              </w:rPr>
            </w:pPr>
            <w:bookmarkStart w:id="17" w:name="OLE_LINK14"/>
            <w:bookmarkStart w:id="18" w:name="OLE_LINK15"/>
            <w:r w:rsidRPr="00522303">
              <w:rPr>
                <w:rFonts w:ascii="Arial" w:eastAsia="等线" w:hAnsi="Arial"/>
                <w:sz w:val="18"/>
              </w:rPr>
              <w:t>One IPv4 address and/or one IPv6 prefix with prefix length</w:t>
            </w:r>
            <w:bookmarkEnd w:id="17"/>
            <w:bookmarkEnd w:id="18"/>
          </w:p>
        </w:tc>
        <w:tc>
          <w:tcPr>
            <w:tcW w:w="2864" w:type="dxa"/>
            <w:tcBorders>
              <w:top w:val="nil"/>
              <w:bottom w:val="nil"/>
            </w:tcBorders>
          </w:tcPr>
          <w:p w14:paraId="193859DF"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if necessary), CN tunnel info, packet filter set, application ID,</w:t>
            </w:r>
          </w:p>
        </w:tc>
      </w:tr>
      <w:tr w:rsidR="00522303" w:rsidRPr="00522303" w14:paraId="4398001B" w14:textId="77777777" w:rsidTr="00802CB4">
        <w:tc>
          <w:tcPr>
            <w:tcW w:w="1236" w:type="dxa"/>
            <w:tcBorders>
              <w:top w:val="nil"/>
              <w:bottom w:val="nil"/>
            </w:tcBorders>
          </w:tcPr>
          <w:p w14:paraId="21D9ED7D"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information</w:t>
            </w:r>
          </w:p>
        </w:tc>
        <w:tc>
          <w:tcPr>
            <w:tcW w:w="1409" w:type="dxa"/>
          </w:tcPr>
          <w:p w14:paraId="40789B71"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Network instance (NOTE 1)</w:t>
            </w:r>
          </w:p>
        </w:tc>
        <w:tc>
          <w:tcPr>
            <w:tcW w:w="4120" w:type="dxa"/>
          </w:tcPr>
          <w:p w14:paraId="6DF01F61"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Identifies the Network instance associated with the incoming packet</w:t>
            </w:r>
          </w:p>
        </w:tc>
        <w:tc>
          <w:tcPr>
            <w:tcW w:w="2864" w:type="dxa"/>
            <w:tcBorders>
              <w:top w:val="nil"/>
              <w:bottom w:val="nil"/>
            </w:tcBorders>
          </w:tcPr>
          <w:p w14:paraId="2FF0CA92"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Ethernet PDU Session Information and QFI are used for traffic detection.</w:t>
            </w:r>
          </w:p>
        </w:tc>
      </w:tr>
      <w:tr w:rsidR="00522303" w:rsidRPr="00522303" w14:paraId="4EED913B" w14:textId="77777777" w:rsidTr="00802CB4">
        <w:tc>
          <w:tcPr>
            <w:tcW w:w="1236" w:type="dxa"/>
            <w:tcBorders>
              <w:top w:val="nil"/>
              <w:bottom w:val="nil"/>
            </w:tcBorders>
          </w:tcPr>
          <w:p w14:paraId="3948E712" w14:textId="77777777" w:rsidR="00522303" w:rsidRPr="00522303" w:rsidRDefault="00522303" w:rsidP="00522303">
            <w:pPr>
              <w:keepNext/>
              <w:keepLines/>
              <w:spacing w:after="0"/>
              <w:rPr>
                <w:rFonts w:ascii="Arial" w:eastAsia="等线" w:hAnsi="Arial"/>
                <w:sz w:val="18"/>
              </w:rPr>
            </w:pPr>
          </w:p>
        </w:tc>
        <w:tc>
          <w:tcPr>
            <w:tcW w:w="1409" w:type="dxa"/>
          </w:tcPr>
          <w:p w14:paraId="3CD58085"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CN tunnel info</w:t>
            </w:r>
          </w:p>
        </w:tc>
        <w:tc>
          <w:tcPr>
            <w:tcW w:w="4120" w:type="dxa"/>
          </w:tcPr>
          <w:p w14:paraId="65B04621"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CN tunnel info on N3, N9 interfaces, i.e. F-TEID</w:t>
            </w:r>
          </w:p>
        </w:tc>
        <w:tc>
          <w:tcPr>
            <w:tcW w:w="2864" w:type="dxa"/>
            <w:tcBorders>
              <w:top w:val="nil"/>
              <w:bottom w:val="nil"/>
            </w:tcBorders>
          </w:tcPr>
          <w:p w14:paraId="367F5BB2" w14:textId="77777777" w:rsidR="00522303" w:rsidRPr="00522303" w:rsidRDefault="00522303" w:rsidP="00522303">
            <w:pPr>
              <w:keepNext/>
              <w:keepLines/>
              <w:spacing w:after="0"/>
              <w:rPr>
                <w:rFonts w:ascii="Arial" w:eastAsia="等线" w:hAnsi="Arial"/>
                <w:sz w:val="18"/>
              </w:rPr>
            </w:pPr>
          </w:p>
        </w:tc>
      </w:tr>
      <w:tr w:rsidR="00522303" w:rsidRPr="00522303" w14:paraId="290333C4" w14:textId="77777777" w:rsidTr="00802CB4">
        <w:tc>
          <w:tcPr>
            <w:tcW w:w="1236" w:type="dxa"/>
            <w:tcBorders>
              <w:top w:val="nil"/>
              <w:bottom w:val="nil"/>
            </w:tcBorders>
          </w:tcPr>
          <w:p w14:paraId="0AE96EE9" w14:textId="77777777" w:rsidR="00522303" w:rsidRPr="00522303" w:rsidRDefault="00522303" w:rsidP="00522303">
            <w:pPr>
              <w:keepNext/>
              <w:keepLines/>
              <w:spacing w:after="0"/>
              <w:rPr>
                <w:rFonts w:ascii="Arial" w:eastAsia="等线" w:hAnsi="Arial"/>
                <w:sz w:val="18"/>
              </w:rPr>
            </w:pPr>
          </w:p>
        </w:tc>
        <w:tc>
          <w:tcPr>
            <w:tcW w:w="1409" w:type="dxa"/>
          </w:tcPr>
          <w:p w14:paraId="38509864"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Packet Filter Set</w:t>
            </w:r>
          </w:p>
        </w:tc>
        <w:tc>
          <w:tcPr>
            <w:tcW w:w="4120" w:type="dxa"/>
          </w:tcPr>
          <w:p w14:paraId="06F31391"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Details see clause 5.7.6, TS 23.501.</w:t>
            </w:r>
          </w:p>
        </w:tc>
        <w:tc>
          <w:tcPr>
            <w:tcW w:w="2864" w:type="dxa"/>
            <w:tcBorders>
              <w:top w:val="nil"/>
              <w:bottom w:val="nil"/>
            </w:tcBorders>
          </w:tcPr>
          <w:p w14:paraId="36424FFB"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Details like all the combination possibilities on N3, N9 interfaces</w:t>
            </w:r>
          </w:p>
        </w:tc>
      </w:tr>
      <w:tr w:rsidR="00522303" w:rsidRPr="00522303" w14:paraId="706EA849" w14:textId="77777777" w:rsidTr="00802CB4">
        <w:tc>
          <w:tcPr>
            <w:tcW w:w="1236" w:type="dxa"/>
            <w:tcBorders>
              <w:top w:val="nil"/>
              <w:bottom w:val="nil"/>
            </w:tcBorders>
          </w:tcPr>
          <w:p w14:paraId="7AE5A909" w14:textId="77777777" w:rsidR="00522303" w:rsidRPr="00522303" w:rsidRDefault="00522303" w:rsidP="00522303">
            <w:pPr>
              <w:keepNext/>
              <w:keepLines/>
              <w:spacing w:after="0"/>
              <w:rPr>
                <w:rFonts w:ascii="Arial" w:eastAsia="等线" w:hAnsi="Arial"/>
                <w:sz w:val="18"/>
              </w:rPr>
            </w:pPr>
          </w:p>
        </w:tc>
        <w:tc>
          <w:tcPr>
            <w:tcW w:w="1409" w:type="dxa"/>
          </w:tcPr>
          <w:p w14:paraId="5792BF5F"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Application ID</w:t>
            </w:r>
          </w:p>
        </w:tc>
        <w:tc>
          <w:tcPr>
            <w:tcW w:w="4120" w:type="dxa"/>
          </w:tcPr>
          <w:p w14:paraId="33C47827" w14:textId="77777777" w:rsidR="00522303" w:rsidRPr="00522303" w:rsidRDefault="00522303" w:rsidP="00522303">
            <w:pPr>
              <w:keepNext/>
              <w:keepLines/>
              <w:spacing w:after="0"/>
              <w:rPr>
                <w:rFonts w:ascii="Arial" w:eastAsia="等线" w:hAnsi="Arial"/>
                <w:sz w:val="18"/>
              </w:rPr>
            </w:pPr>
          </w:p>
        </w:tc>
        <w:tc>
          <w:tcPr>
            <w:tcW w:w="2864" w:type="dxa"/>
            <w:tcBorders>
              <w:top w:val="nil"/>
              <w:bottom w:val="nil"/>
            </w:tcBorders>
          </w:tcPr>
          <w:p w14:paraId="13424570"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are left for stage 3 decision.</w:t>
            </w:r>
          </w:p>
        </w:tc>
      </w:tr>
      <w:tr w:rsidR="00522303" w:rsidRPr="00522303" w14:paraId="20861905" w14:textId="77777777" w:rsidTr="00802CB4">
        <w:tc>
          <w:tcPr>
            <w:tcW w:w="1236" w:type="dxa"/>
            <w:tcBorders>
              <w:top w:val="nil"/>
              <w:bottom w:val="nil"/>
            </w:tcBorders>
          </w:tcPr>
          <w:p w14:paraId="603AE71D" w14:textId="77777777" w:rsidR="00522303" w:rsidRPr="00522303" w:rsidRDefault="00522303" w:rsidP="00522303">
            <w:pPr>
              <w:keepNext/>
              <w:keepLines/>
              <w:spacing w:after="0"/>
              <w:rPr>
                <w:rFonts w:ascii="Arial" w:eastAsia="等线" w:hAnsi="Arial"/>
                <w:sz w:val="18"/>
              </w:rPr>
            </w:pPr>
          </w:p>
        </w:tc>
        <w:tc>
          <w:tcPr>
            <w:tcW w:w="1409" w:type="dxa"/>
          </w:tcPr>
          <w:p w14:paraId="4EC12145"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QoS Flow ID</w:t>
            </w:r>
          </w:p>
        </w:tc>
        <w:tc>
          <w:tcPr>
            <w:tcW w:w="4120" w:type="dxa"/>
          </w:tcPr>
          <w:p w14:paraId="622636D2"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Contains the value of 5QI or non-standardized QFI</w:t>
            </w:r>
          </w:p>
        </w:tc>
        <w:tc>
          <w:tcPr>
            <w:tcW w:w="2864" w:type="dxa"/>
            <w:tcBorders>
              <w:top w:val="nil"/>
              <w:bottom w:val="nil"/>
            </w:tcBorders>
          </w:tcPr>
          <w:p w14:paraId="6F11FF90" w14:textId="77777777" w:rsidR="00522303" w:rsidRPr="00522303" w:rsidRDefault="00522303" w:rsidP="00522303">
            <w:pPr>
              <w:keepNext/>
              <w:keepLines/>
              <w:spacing w:after="0"/>
              <w:rPr>
                <w:rFonts w:ascii="Arial" w:eastAsia="等线" w:hAnsi="Arial"/>
                <w:sz w:val="18"/>
              </w:rPr>
            </w:pPr>
          </w:p>
        </w:tc>
      </w:tr>
      <w:tr w:rsidR="00802CB4" w:rsidRPr="00522303" w14:paraId="2F85EB4A" w14:textId="77777777" w:rsidTr="00802CB4">
        <w:tc>
          <w:tcPr>
            <w:tcW w:w="1236" w:type="dxa"/>
            <w:tcBorders>
              <w:top w:val="nil"/>
              <w:bottom w:val="nil"/>
            </w:tcBorders>
          </w:tcPr>
          <w:p w14:paraId="537AA942" w14:textId="77777777" w:rsidR="00802CB4" w:rsidRPr="00522303" w:rsidRDefault="00802CB4" w:rsidP="00522303">
            <w:pPr>
              <w:keepNext/>
              <w:keepLines/>
              <w:spacing w:after="0"/>
              <w:rPr>
                <w:rFonts w:ascii="Arial" w:eastAsia="等线" w:hAnsi="Arial"/>
                <w:sz w:val="18"/>
              </w:rPr>
            </w:pPr>
          </w:p>
        </w:tc>
        <w:tc>
          <w:tcPr>
            <w:tcW w:w="1409" w:type="dxa"/>
          </w:tcPr>
          <w:p w14:paraId="23BC3E04" w14:textId="77777777" w:rsidR="00802CB4" w:rsidRPr="00522303" w:rsidRDefault="00802CB4" w:rsidP="00522303">
            <w:pPr>
              <w:keepNext/>
              <w:keepLines/>
              <w:spacing w:after="0"/>
              <w:rPr>
                <w:rFonts w:ascii="Arial" w:eastAsia="等线" w:hAnsi="Arial"/>
                <w:sz w:val="18"/>
              </w:rPr>
            </w:pPr>
            <w:r w:rsidRPr="00522303">
              <w:rPr>
                <w:rFonts w:ascii="Arial" w:eastAsia="等线" w:hAnsi="Arial"/>
                <w:sz w:val="18"/>
              </w:rPr>
              <w:t>Ethernet PDU Session Information</w:t>
            </w:r>
          </w:p>
        </w:tc>
        <w:tc>
          <w:tcPr>
            <w:tcW w:w="4120" w:type="dxa"/>
          </w:tcPr>
          <w:p w14:paraId="07A3EEA8" w14:textId="77777777" w:rsidR="00802CB4" w:rsidRPr="00522303" w:rsidRDefault="00802CB4" w:rsidP="00522303">
            <w:pPr>
              <w:keepNext/>
              <w:keepLines/>
              <w:spacing w:after="0"/>
              <w:rPr>
                <w:rFonts w:ascii="Arial" w:eastAsia="等线" w:hAnsi="Arial"/>
                <w:sz w:val="18"/>
              </w:rPr>
            </w:pPr>
            <w:r w:rsidRPr="00522303">
              <w:rPr>
                <w:rFonts w:ascii="Arial" w:eastAsia="等线" w:hAnsi="Arial"/>
                <w:sz w:val="18"/>
              </w:rPr>
              <w:t>Refers to all the (DL) Ethernet packets matching an Ethernet PDU session, as further described in clause 5.6.10.2 and in TS 29.244 [65].</w:t>
            </w:r>
          </w:p>
        </w:tc>
        <w:tc>
          <w:tcPr>
            <w:tcW w:w="2864" w:type="dxa"/>
            <w:vMerge w:val="restart"/>
            <w:tcBorders>
              <w:top w:val="nil"/>
            </w:tcBorders>
          </w:tcPr>
          <w:p w14:paraId="37075648" w14:textId="6C923522" w:rsidR="00802CB4" w:rsidRPr="00522303" w:rsidRDefault="00DF1F56" w:rsidP="00522303">
            <w:pPr>
              <w:keepNext/>
              <w:keepLines/>
              <w:spacing w:after="0"/>
              <w:rPr>
                <w:rFonts w:ascii="Arial" w:eastAsia="等线" w:hAnsi="Arial"/>
                <w:sz w:val="18"/>
              </w:rPr>
            </w:pPr>
            <w:ins w:id="19" w:author="OPPO" w:date="2019-02-17T15:18:00Z">
              <w:r>
                <w:rPr>
                  <w:rFonts w:ascii="Arial" w:eastAsia="等线" w:hAnsi="Arial"/>
                  <w:sz w:val="18"/>
                  <w:lang w:eastAsia="zh-CN"/>
                </w:rPr>
                <w:t>“</w:t>
              </w:r>
              <w:r>
                <w:rPr>
                  <w:rFonts w:ascii="Arial" w:eastAsia="等线" w:hAnsi="Arial" w:hint="eastAsia"/>
                  <w:sz w:val="18"/>
                  <w:lang w:eastAsia="zh-CN"/>
                </w:rPr>
                <w:t>D</w:t>
              </w:r>
              <w:r>
                <w:rPr>
                  <w:rFonts w:ascii="Arial" w:eastAsia="等线" w:hAnsi="Arial"/>
                  <w:sz w:val="18"/>
                  <w:lang w:eastAsia="zh-CN"/>
                </w:rPr>
                <w:t>estination address” is for UPF to deter</w:t>
              </w:r>
            </w:ins>
            <w:ins w:id="20" w:author="OPPO" w:date="2019-02-17T15:19:00Z">
              <w:r>
                <w:rPr>
                  <w:rFonts w:ascii="Arial" w:eastAsia="等线" w:hAnsi="Arial"/>
                  <w:sz w:val="18"/>
                  <w:lang w:eastAsia="zh-CN"/>
                </w:rPr>
                <w:t>mine the forwarding path.</w:t>
              </w:r>
            </w:ins>
          </w:p>
        </w:tc>
      </w:tr>
      <w:tr w:rsidR="00802CB4" w:rsidRPr="00522303" w14:paraId="59F9AF4F" w14:textId="77777777" w:rsidTr="00802CB4">
        <w:trPr>
          <w:ins w:id="21" w:author="OPPO" w:date="2019-02-17T15:11:00Z"/>
        </w:trPr>
        <w:tc>
          <w:tcPr>
            <w:tcW w:w="1236" w:type="dxa"/>
            <w:tcBorders>
              <w:top w:val="nil"/>
              <w:bottom w:val="nil"/>
            </w:tcBorders>
          </w:tcPr>
          <w:p w14:paraId="104D98CE" w14:textId="77777777" w:rsidR="00802CB4" w:rsidRPr="00522303" w:rsidRDefault="00802CB4" w:rsidP="00522303">
            <w:pPr>
              <w:keepNext/>
              <w:keepLines/>
              <w:spacing w:after="0"/>
              <w:rPr>
                <w:ins w:id="22" w:author="OPPO" w:date="2019-02-17T15:11:00Z"/>
                <w:rFonts w:ascii="Arial" w:eastAsia="等线" w:hAnsi="Arial"/>
                <w:sz w:val="18"/>
              </w:rPr>
            </w:pPr>
          </w:p>
        </w:tc>
        <w:tc>
          <w:tcPr>
            <w:tcW w:w="1409" w:type="dxa"/>
          </w:tcPr>
          <w:p w14:paraId="0BEBE1FE" w14:textId="7A4498D5" w:rsidR="00802CB4" w:rsidRPr="00522303" w:rsidRDefault="00802CB4" w:rsidP="00522303">
            <w:pPr>
              <w:keepNext/>
              <w:keepLines/>
              <w:spacing w:after="0"/>
              <w:rPr>
                <w:ins w:id="23" w:author="OPPO" w:date="2019-02-17T15:11:00Z"/>
                <w:rFonts w:ascii="Arial" w:eastAsia="等线" w:hAnsi="Arial"/>
                <w:sz w:val="18"/>
                <w:lang w:eastAsia="zh-CN"/>
              </w:rPr>
            </w:pPr>
            <w:bookmarkStart w:id="24" w:name="OLE_LINK16"/>
            <w:bookmarkStart w:id="25" w:name="OLE_LINK17"/>
            <w:ins w:id="26" w:author="OPPO" w:date="2019-02-17T15:11:00Z">
              <w:r>
                <w:rPr>
                  <w:rFonts w:ascii="Arial" w:eastAsia="等线" w:hAnsi="Arial" w:hint="eastAsia"/>
                  <w:sz w:val="18"/>
                  <w:lang w:eastAsia="zh-CN"/>
                </w:rPr>
                <w:t>D</w:t>
              </w:r>
              <w:r>
                <w:rPr>
                  <w:rFonts w:ascii="Arial" w:eastAsia="等线" w:hAnsi="Arial"/>
                  <w:sz w:val="18"/>
                  <w:lang w:eastAsia="zh-CN"/>
                </w:rPr>
                <w:t xml:space="preserve">estination </w:t>
              </w:r>
            </w:ins>
            <w:ins w:id="27" w:author="OPPO" w:date="2019-02-17T15:14:00Z">
              <w:r>
                <w:rPr>
                  <w:rFonts w:ascii="Arial" w:eastAsia="等线" w:hAnsi="Arial"/>
                  <w:sz w:val="18"/>
                  <w:lang w:eastAsia="zh-CN"/>
                </w:rPr>
                <w:t>address</w:t>
              </w:r>
            </w:ins>
            <w:bookmarkEnd w:id="24"/>
            <w:bookmarkEnd w:id="25"/>
          </w:p>
        </w:tc>
        <w:tc>
          <w:tcPr>
            <w:tcW w:w="4120" w:type="dxa"/>
          </w:tcPr>
          <w:p w14:paraId="734987DD" w14:textId="2549C016" w:rsidR="00802CB4" w:rsidRPr="00522303" w:rsidRDefault="00802CB4" w:rsidP="00522303">
            <w:pPr>
              <w:keepNext/>
              <w:keepLines/>
              <w:spacing w:after="0"/>
              <w:rPr>
                <w:ins w:id="28" w:author="OPPO" w:date="2019-02-17T15:11:00Z"/>
                <w:rFonts w:ascii="Arial" w:eastAsia="等线" w:hAnsi="Arial"/>
                <w:sz w:val="18"/>
              </w:rPr>
            </w:pPr>
            <w:ins w:id="29" w:author="OPPO" w:date="2019-02-17T15:15:00Z">
              <w:r w:rsidRPr="00522303">
                <w:rPr>
                  <w:rFonts w:ascii="Arial" w:eastAsia="等线" w:hAnsi="Arial"/>
                  <w:sz w:val="18"/>
                </w:rPr>
                <w:t>One IPv4 address and/or one IPv6 prefix with prefix length</w:t>
              </w:r>
            </w:ins>
            <w:ins w:id="30" w:author="OPPO" w:date="2019-02-17T15:16:00Z">
              <w:r>
                <w:rPr>
                  <w:rFonts w:ascii="Arial" w:eastAsia="等线" w:hAnsi="Arial"/>
                  <w:sz w:val="18"/>
                </w:rPr>
                <w:t xml:space="preserve"> or one MAC address for Ethernet PDU Session</w:t>
              </w:r>
            </w:ins>
          </w:p>
        </w:tc>
        <w:tc>
          <w:tcPr>
            <w:tcW w:w="2864" w:type="dxa"/>
            <w:vMerge/>
          </w:tcPr>
          <w:p w14:paraId="66EE2B22" w14:textId="77777777" w:rsidR="00802CB4" w:rsidRPr="00522303" w:rsidRDefault="00802CB4" w:rsidP="00522303">
            <w:pPr>
              <w:keepNext/>
              <w:keepLines/>
              <w:spacing w:after="0"/>
              <w:rPr>
                <w:ins w:id="31" w:author="OPPO" w:date="2019-02-17T15:11:00Z"/>
                <w:rFonts w:ascii="Arial" w:eastAsia="等线" w:hAnsi="Arial"/>
                <w:sz w:val="18"/>
              </w:rPr>
            </w:pPr>
          </w:p>
        </w:tc>
      </w:tr>
      <w:tr w:rsidR="00522303" w:rsidRPr="00522303" w14:paraId="27D7BAA4" w14:textId="77777777" w:rsidTr="00802CB4">
        <w:tc>
          <w:tcPr>
            <w:tcW w:w="2645" w:type="dxa"/>
            <w:gridSpan w:val="2"/>
          </w:tcPr>
          <w:p w14:paraId="3FA03546"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Outer header removal</w:t>
            </w:r>
          </w:p>
        </w:tc>
        <w:tc>
          <w:tcPr>
            <w:tcW w:w="4120" w:type="dxa"/>
          </w:tcPr>
          <w:p w14:paraId="00288B89"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 xml:space="preserve">Instructs the UP function to remove one or more outer header(s) (e.g. IP+UDP+GTP, </w:t>
            </w:r>
            <w:r w:rsidRPr="00522303">
              <w:rPr>
                <w:rFonts w:ascii="Arial" w:eastAsia="等线" w:hAnsi="Arial"/>
                <w:sz w:val="18"/>
                <w:lang w:val="x-none"/>
              </w:rPr>
              <w:t xml:space="preserve">IP + possibly UDP, </w:t>
            </w:r>
            <w:r w:rsidRPr="00522303">
              <w:rPr>
                <w:rFonts w:ascii="Arial" w:eastAsia="等线" w:hAnsi="Arial"/>
                <w:sz w:val="18"/>
              </w:rPr>
              <w:t>VLAN tag), from the incoming packet.</w:t>
            </w:r>
          </w:p>
        </w:tc>
        <w:tc>
          <w:tcPr>
            <w:tcW w:w="2864" w:type="dxa"/>
          </w:tcPr>
          <w:p w14:paraId="2E7DB6BA"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Any extension header shall be stored for this packet.</w:t>
            </w:r>
          </w:p>
        </w:tc>
      </w:tr>
      <w:tr w:rsidR="00522303" w:rsidRPr="00522303" w14:paraId="00CF83A9" w14:textId="77777777" w:rsidTr="00802CB4">
        <w:tc>
          <w:tcPr>
            <w:tcW w:w="2645" w:type="dxa"/>
            <w:gridSpan w:val="2"/>
          </w:tcPr>
          <w:p w14:paraId="1A1FE8DE"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Forwarding Action Rule ID</w:t>
            </w:r>
          </w:p>
        </w:tc>
        <w:tc>
          <w:tcPr>
            <w:tcW w:w="4120" w:type="dxa"/>
          </w:tcPr>
          <w:p w14:paraId="55354478"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The Forwarding Action Rule ID identifies a forwarding action that has to be applied.</w:t>
            </w:r>
          </w:p>
        </w:tc>
        <w:tc>
          <w:tcPr>
            <w:tcW w:w="2864" w:type="dxa"/>
          </w:tcPr>
          <w:p w14:paraId="779095CB" w14:textId="77777777" w:rsidR="00522303" w:rsidRPr="00522303" w:rsidRDefault="00522303" w:rsidP="00522303">
            <w:pPr>
              <w:keepNext/>
              <w:keepLines/>
              <w:spacing w:after="0"/>
              <w:rPr>
                <w:rFonts w:ascii="Arial" w:eastAsia="等线" w:hAnsi="Arial"/>
                <w:sz w:val="18"/>
              </w:rPr>
            </w:pPr>
          </w:p>
        </w:tc>
      </w:tr>
      <w:tr w:rsidR="00522303" w:rsidRPr="00522303" w14:paraId="7A7960AD" w14:textId="77777777" w:rsidTr="00802CB4">
        <w:tc>
          <w:tcPr>
            <w:tcW w:w="2645" w:type="dxa"/>
            <w:gridSpan w:val="2"/>
          </w:tcPr>
          <w:p w14:paraId="33FAA810"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List of Usage Reporting Rule ID(s)</w:t>
            </w:r>
          </w:p>
        </w:tc>
        <w:tc>
          <w:tcPr>
            <w:tcW w:w="4120" w:type="dxa"/>
          </w:tcPr>
          <w:p w14:paraId="320E3419"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Every Usage Reporting Rule ID identifies a measurement action that has to be applied.</w:t>
            </w:r>
          </w:p>
        </w:tc>
        <w:tc>
          <w:tcPr>
            <w:tcW w:w="2864" w:type="dxa"/>
          </w:tcPr>
          <w:p w14:paraId="65F17098" w14:textId="77777777" w:rsidR="00522303" w:rsidRPr="00522303" w:rsidRDefault="00522303" w:rsidP="00522303">
            <w:pPr>
              <w:keepNext/>
              <w:keepLines/>
              <w:spacing w:after="0"/>
              <w:rPr>
                <w:rFonts w:ascii="Arial" w:eastAsia="等线" w:hAnsi="Arial"/>
                <w:sz w:val="18"/>
              </w:rPr>
            </w:pPr>
          </w:p>
        </w:tc>
      </w:tr>
      <w:tr w:rsidR="00522303" w:rsidRPr="00522303" w14:paraId="22B5C548" w14:textId="77777777" w:rsidTr="00802CB4">
        <w:tc>
          <w:tcPr>
            <w:tcW w:w="2645" w:type="dxa"/>
            <w:gridSpan w:val="2"/>
          </w:tcPr>
          <w:p w14:paraId="1D7ED31F"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List of QoS Enforcement Rule ID(s)</w:t>
            </w:r>
          </w:p>
        </w:tc>
        <w:tc>
          <w:tcPr>
            <w:tcW w:w="4120" w:type="dxa"/>
          </w:tcPr>
          <w:p w14:paraId="257612EC" w14:textId="77777777" w:rsidR="00522303" w:rsidRPr="00522303" w:rsidRDefault="00522303" w:rsidP="00522303">
            <w:pPr>
              <w:keepNext/>
              <w:keepLines/>
              <w:spacing w:after="0"/>
              <w:rPr>
                <w:rFonts w:ascii="Arial" w:eastAsia="等线" w:hAnsi="Arial"/>
                <w:sz w:val="18"/>
              </w:rPr>
            </w:pPr>
            <w:r w:rsidRPr="00522303">
              <w:rPr>
                <w:rFonts w:ascii="Arial" w:eastAsia="等线" w:hAnsi="Arial"/>
                <w:sz w:val="18"/>
              </w:rPr>
              <w:t>Every QoS Enforcement Rule ID identifies a QoS enforcement action that has to be applied.</w:t>
            </w:r>
          </w:p>
        </w:tc>
        <w:tc>
          <w:tcPr>
            <w:tcW w:w="2864" w:type="dxa"/>
          </w:tcPr>
          <w:p w14:paraId="3DC0A63A" w14:textId="77777777" w:rsidR="00522303" w:rsidRPr="00522303" w:rsidRDefault="00522303" w:rsidP="00522303">
            <w:pPr>
              <w:keepNext/>
              <w:keepLines/>
              <w:spacing w:after="0"/>
              <w:rPr>
                <w:rFonts w:ascii="Arial" w:eastAsia="等线" w:hAnsi="Arial"/>
                <w:sz w:val="18"/>
              </w:rPr>
            </w:pPr>
          </w:p>
        </w:tc>
      </w:tr>
      <w:tr w:rsidR="00522303" w:rsidRPr="00522303" w14:paraId="4213B93E" w14:textId="77777777" w:rsidTr="00802CB4">
        <w:tc>
          <w:tcPr>
            <w:tcW w:w="9629" w:type="dxa"/>
            <w:gridSpan w:val="4"/>
          </w:tcPr>
          <w:p w14:paraId="325E1633" w14:textId="77777777" w:rsidR="00522303" w:rsidRPr="00522303" w:rsidRDefault="00522303" w:rsidP="00522303">
            <w:pPr>
              <w:keepNext/>
              <w:keepLines/>
              <w:spacing w:after="0"/>
              <w:ind w:left="851" w:hanging="851"/>
              <w:rPr>
                <w:rFonts w:ascii="Arial" w:eastAsia="等线" w:hAnsi="Arial"/>
                <w:sz w:val="18"/>
              </w:rPr>
            </w:pPr>
            <w:r w:rsidRPr="00522303">
              <w:rPr>
                <w:rFonts w:ascii="Arial" w:eastAsia="等线" w:hAnsi="Arial"/>
                <w:sz w:val="18"/>
              </w:rPr>
              <w:t>NOTE 1:</w:t>
            </w:r>
            <w:r w:rsidRPr="00522303">
              <w:rPr>
                <w:rFonts w:ascii="Arial" w:eastAsia="等线" w:hAnsi="Arial"/>
                <w:sz w:val="18"/>
              </w:rPr>
              <w:tab/>
              <w:t>Needed e.g. in case:</w:t>
            </w:r>
          </w:p>
          <w:p w14:paraId="5E868176" w14:textId="77777777" w:rsidR="00522303" w:rsidRPr="00522303" w:rsidRDefault="00522303" w:rsidP="00522303">
            <w:pPr>
              <w:keepNext/>
              <w:keepLines/>
              <w:spacing w:after="0"/>
              <w:ind w:left="851" w:hanging="851"/>
              <w:rPr>
                <w:rFonts w:ascii="Arial" w:eastAsia="等线" w:hAnsi="Arial"/>
                <w:sz w:val="18"/>
              </w:rPr>
            </w:pPr>
            <w:r w:rsidRPr="00522303">
              <w:rPr>
                <w:rFonts w:ascii="Arial" w:eastAsia="等线" w:hAnsi="Arial"/>
                <w:sz w:val="18"/>
              </w:rPr>
              <w:tab/>
              <w:t>-</w:t>
            </w:r>
            <w:r w:rsidRPr="00522303">
              <w:rPr>
                <w:rFonts w:ascii="Arial" w:eastAsia="等线" w:hAnsi="Arial"/>
                <w:sz w:val="18"/>
              </w:rPr>
              <w:tab/>
              <w:t>UPF supports multiple DNN with overlapping IP addresses;</w:t>
            </w:r>
          </w:p>
          <w:p w14:paraId="69216B06" w14:textId="77777777" w:rsidR="00522303" w:rsidRPr="00522303" w:rsidRDefault="00522303" w:rsidP="00522303">
            <w:pPr>
              <w:keepNext/>
              <w:keepLines/>
              <w:spacing w:after="0"/>
              <w:ind w:left="851" w:hanging="851"/>
              <w:rPr>
                <w:rFonts w:ascii="Arial" w:eastAsia="等线" w:hAnsi="Arial"/>
                <w:sz w:val="18"/>
              </w:rPr>
            </w:pPr>
            <w:r w:rsidRPr="00522303">
              <w:rPr>
                <w:rFonts w:ascii="Arial" w:eastAsia="等线" w:hAnsi="Arial"/>
                <w:sz w:val="18"/>
              </w:rPr>
              <w:tab/>
              <w:t>-</w:t>
            </w:r>
            <w:r w:rsidRPr="00522303">
              <w:rPr>
                <w:rFonts w:ascii="Arial" w:eastAsia="等线" w:hAnsi="Arial"/>
                <w:sz w:val="18"/>
              </w:rPr>
              <w:tab/>
              <w:t>UPF is connected to other UPF or AN node in different IP domains.</w:t>
            </w:r>
          </w:p>
        </w:tc>
      </w:tr>
      <w:bookmarkEnd w:id="15"/>
      <w:bookmarkEnd w:id="16"/>
    </w:tbl>
    <w:p w14:paraId="09B6673A" w14:textId="77777777" w:rsidR="00522303" w:rsidRPr="00522303" w:rsidRDefault="00522303" w:rsidP="00522303">
      <w:pPr>
        <w:spacing w:after="0"/>
        <w:rPr>
          <w:rFonts w:eastAsia="等线"/>
        </w:rPr>
      </w:pPr>
    </w:p>
    <w:p w14:paraId="6C9DDF61" w14:textId="62F38C8C" w:rsidR="00045032" w:rsidRDefault="00091A40" w:rsidP="00045032">
      <w:pPr>
        <w:jc w:val="center"/>
        <w:rPr>
          <w:noProof/>
          <w:color w:val="FF0000"/>
          <w:sz w:val="36"/>
        </w:rPr>
      </w:pPr>
      <w:bookmarkStart w:id="32" w:name="OLE_LINK34"/>
      <w:bookmarkStart w:id="33" w:name="OLE_LINK35"/>
      <w:r w:rsidRPr="00091A40">
        <w:rPr>
          <w:noProof/>
          <w:color w:val="FF0000"/>
          <w:sz w:val="36"/>
        </w:rPr>
        <w:t xml:space="preserve">**** </w:t>
      </w:r>
      <w:r>
        <w:rPr>
          <w:noProof/>
          <w:color w:val="FF0000"/>
          <w:sz w:val="36"/>
        </w:rPr>
        <w:t>Second</w:t>
      </w:r>
      <w:r w:rsidRPr="00091A40">
        <w:rPr>
          <w:noProof/>
          <w:color w:val="FF0000"/>
          <w:sz w:val="36"/>
        </w:rPr>
        <w:t xml:space="preserve"> Change ****</w:t>
      </w:r>
      <w:bookmarkEnd w:id="32"/>
      <w:bookmarkEnd w:id="33"/>
    </w:p>
    <w:p w14:paraId="303B6ACF" w14:textId="77777777" w:rsidR="009F2C73" w:rsidRPr="009F2C73" w:rsidRDefault="009F2C73" w:rsidP="009F2C73">
      <w:pPr>
        <w:keepNext/>
        <w:keepLines/>
        <w:spacing w:before="120"/>
        <w:ind w:left="1701" w:hanging="1701"/>
        <w:outlineLvl w:val="4"/>
        <w:rPr>
          <w:rFonts w:ascii="Arial" w:eastAsia="等线" w:hAnsi="Arial"/>
          <w:sz w:val="22"/>
          <w:lang w:eastAsia="x-none"/>
        </w:rPr>
      </w:pPr>
      <w:bookmarkStart w:id="34" w:name="_Toc532891731"/>
      <w:bookmarkStart w:id="35" w:name="OLE_LINK5"/>
      <w:bookmarkStart w:id="36" w:name="OLE_LINK6"/>
      <w:r w:rsidRPr="009F2C73">
        <w:rPr>
          <w:rFonts w:ascii="Arial" w:eastAsia="等线" w:hAnsi="Arial"/>
          <w:sz w:val="22"/>
          <w:lang w:eastAsia="x-none"/>
        </w:rPr>
        <w:t>5.8.2.11.6</w:t>
      </w:r>
      <w:bookmarkEnd w:id="35"/>
      <w:bookmarkEnd w:id="36"/>
      <w:r w:rsidRPr="009F2C73">
        <w:rPr>
          <w:rFonts w:ascii="Arial" w:eastAsia="等线" w:hAnsi="Arial"/>
          <w:sz w:val="22"/>
          <w:lang w:eastAsia="x-none"/>
        </w:rPr>
        <w:tab/>
        <w:t>Forwarding Action Rule</w:t>
      </w:r>
      <w:bookmarkEnd w:id="34"/>
    </w:p>
    <w:p w14:paraId="727D478F" w14:textId="77777777" w:rsidR="009F2C73" w:rsidRPr="009F2C73" w:rsidRDefault="009F2C73" w:rsidP="009F2C73">
      <w:pPr>
        <w:rPr>
          <w:rFonts w:eastAsia="等线"/>
          <w:lang w:eastAsia="x-none"/>
        </w:rPr>
      </w:pPr>
      <w:r w:rsidRPr="009F2C73">
        <w:rPr>
          <w:rFonts w:eastAsia="等线"/>
          <w:lang w:eastAsia="x-none"/>
        </w:rPr>
        <w:t>The following table describes the Forwarding Action Rule (FAR) that defines how a packet shall be buffered, dropped or forwarded, including packet encapsulation/decapsulation and forwarding destination.</w:t>
      </w:r>
    </w:p>
    <w:p w14:paraId="4B2F3A46" w14:textId="77777777" w:rsidR="009F2C73" w:rsidRPr="009F2C73" w:rsidRDefault="009F2C73" w:rsidP="009F2C73">
      <w:pPr>
        <w:keepNext/>
        <w:keepLines/>
        <w:spacing w:before="60"/>
        <w:jc w:val="center"/>
        <w:rPr>
          <w:rFonts w:ascii="Arial" w:eastAsia="等线" w:hAnsi="Arial"/>
          <w:b/>
        </w:rPr>
      </w:pPr>
      <w:bookmarkStart w:id="37" w:name="_Hlk1480679"/>
      <w:bookmarkStart w:id="38" w:name="OLE_LINK30"/>
      <w:r w:rsidRPr="009F2C73">
        <w:rPr>
          <w:rFonts w:ascii="Arial" w:eastAsia="等线" w:hAnsi="Arial"/>
          <w:b/>
        </w:rPr>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9F2C73" w:rsidRPr="009F2C73" w14:paraId="4C4BA738" w14:textId="77777777" w:rsidTr="008D2C95">
        <w:tc>
          <w:tcPr>
            <w:tcW w:w="2601" w:type="dxa"/>
          </w:tcPr>
          <w:p w14:paraId="6DDB7D0C" w14:textId="77777777" w:rsidR="009F2C73" w:rsidRPr="009F2C73" w:rsidRDefault="009F2C73" w:rsidP="009F2C73">
            <w:pPr>
              <w:keepNext/>
              <w:keepLines/>
              <w:spacing w:after="0"/>
              <w:jc w:val="center"/>
              <w:rPr>
                <w:rFonts w:ascii="Arial" w:eastAsia="等线" w:hAnsi="Arial"/>
                <w:b/>
                <w:sz w:val="18"/>
              </w:rPr>
            </w:pPr>
            <w:r w:rsidRPr="009F2C73">
              <w:rPr>
                <w:rFonts w:ascii="Arial" w:eastAsia="等线" w:hAnsi="Arial"/>
                <w:b/>
                <w:sz w:val="18"/>
              </w:rPr>
              <w:lastRenderedPageBreak/>
              <w:t>Attribute</w:t>
            </w:r>
          </w:p>
        </w:tc>
        <w:tc>
          <w:tcPr>
            <w:tcW w:w="4148" w:type="dxa"/>
          </w:tcPr>
          <w:p w14:paraId="18592B99" w14:textId="77777777" w:rsidR="009F2C73" w:rsidRPr="009F2C73" w:rsidRDefault="009F2C73" w:rsidP="009F2C73">
            <w:pPr>
              <w:keepNext/>
              <w:keepLines/>
              <w:spacing w:after="0"/>
              <w:jc w:val="center"/>
              <w:rPr>
                <w:rFonts w:ascii="Arial" w:eastAsia="等线" w:hAnsi="Arial"/>
                <w:b/>
                <w:sz w:val="18"/>
              </w:rPr>
            </w:pPr>
            <w:r w:rsidRPr="009F2C73">
              <w:rPr>
                <w:rFonts w:ascii="Arial" w:eastAsia="等线" w:hAnsi="Arial"/>
                <w:b/>
                <w:sz w:val="18"/>
              </w:rPr>
              <w:t>Description</w:t>
            </w:r>
          </w:p>
        </w:tc>
        <w:tc>
          <w:tcPr>
            <w:tcW w:w="2880" w:type="dxa"/>
          </w:tcPr>
          <w:p w14:paraId="2FEA5856" w14:textId="77777777" w:rsidR="009F2C73" w:rsidRPr="009F2C73" w:rsidRDefault="009F2C73" w:rsidP="009F2C73">
            <w:pPr>
              <w:keepNext/>
              <w:keepLines/>
              <w:spacing w:after="0"/>
              <w:jc w:val="center"/>
              <w:rPr>
                <w:rFonts w:ascii="Arial" w:eastAsia="等线" w:hAnsi="Arial"/>
                <w:b/>
                <w:sz w:val="18"/>
              </w:rPr>
            </w:pPr>
            <w:r w:rsidRPr="009F2C73">
              <w:rPr>
                <w:rFonts w:ascii="Arial" w:eastAsia="等线" w:hAnsi="Arial"/>
                <w:b/>
                <w:sz w:val="18"/>
              </w:rPr>
              <w:t>Comment</w:t>
            </w:r>
          </w:p>
        </w:tc>
      </w:tr>
      <w:tr w:rsidR="009F2C73" w:rsidRPr="009F2C73" w14:paraId="3AE2F4A7" w14:textId="77777777" w:rsidTr="008D2C95">
        <w:tc>
          <w:tcPr>
            <w:tcW w:w="2601" w:type="dxa"/>
          </w:tcPr>
          <w:p w14:paraId="0D5AF03B"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N4 Session ID</w:t>
            </w:r>
          </w:p>
        </w:tc>
        <w:tc>
          <w:tcPr>
            <w:tcW w:w="4148" w:type="dxa"/>
          </w:tcPr>
          <w:p w14:paraId="74BEB596"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Identifies the N4 session associated to this FAR.</w:t>
            </w:r>
          </w:p>
        </w:tc>
        <w:tc>
          <w:tcPr>
            <w:tcW w:w="2880" w:type="dxa"/>
          </w:tcPr>
          <w:p w14:paraId="5349377F" w14:textId="77777777" w:rsidR="009F2C73" w:rsidRPr="009F2C73" w:rsidRDefault="009F2C73" w:rsidP="009F2C73">
            <w:pPr>
              <w:keepNext/>
              <w:keepLines/>
              <w:spacing w:after="0"/>
              <w:rPr>
                <w:rFonts w:ascii="Arial" w:eastAsia="等线" w:hAnsi="Arial"/>
                <w:sz w:val="18"/>
              </w:rPr>
            </w:pPr>
          </w:p>
        </w:tc>
      </w:tr>
      <w:tr w:rsidR="009F2C73" w:rsidRPr="009F2C73" w14:paraId="353D2567" w14:textId="77777777" w:rsidTr="008D2C95">
        <w:tc>
          <w:tcPr>
            <w:tcW w:w="2601" w:type="dxa"/>
          </w:tcPr>
          <w:p w14:paraId="2FD08BA0"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Rule ID</w:t>
            </w:r>
          </w:p>
        </w:tc>
        <w:tc>
          <w:tcPr>
            <w:tcW w:w="4148" w:type="dxa"/>
          </w:tcPr>
          <w:p w14:paraId="6E89549C"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Unique identifier to identify this information.</w:t>
            </w:r>
          </w:p>
        </w:tc>
        <w:tc>
          <w:tcPr>
            <w:tcW w:w="2880" w:type="dxa"/>
          </w:tcPr>
          <w:p w14:paraId="257FDC8F" w14:textId="77777777" w:rsidR="009F2C73" w:rsidRPr="009F2C73" w:rsidRDefault="009F2C73" w:rsidP="009F2C73">
            <w:pPr>
              <w:keepNext/>
              <w:keepLines/>
              <w:spacing w:after="0"/>
              <w:rPr>
                <w:rFonts w:ascii="Arial" w:eastAsia="等线" w:hAnsi="Arial"/>
                <w:sz w:val="18"/>
              </w:rPr>
            </w:pPr>
          </w:p>
        </w:tc>
      </w:tr>
      <w:tr w:rsidR="009F2C73" w:rsidRPr="009F2C73" w14:paraId="29431951" w14:textId="77777777" w:rsidTr="008D2C95">
        <w:tc>
          <w:tcPr>
            <w:tcW w:w="2601" w:type="dxa"/>
          </w:tcPr>
          <w:p w14:paraId="05D0B6E4"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Action</w:t>
            </w:r>
          </w:p>
        </w:tc>
        <w:tc>
          <w:tcPr>
            <w:tcW w:w="4148" w:type="dxa"/>
          </w:tcPr>
          <w:p w14:paraId="3304ED78"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Identifies the action to apply to the packet</w:t>
            </w:r>
          </w:p>
        </w:tc>
        <w:tc>
          <w:tcPr>
            <w:tcW w:w="2880" w:type="dxa"/>
          </w:tcPr>
          <w:p w14:paraId="5F16E79D"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Indicates whether the packet is to be forwarded, duplicated, dropped or buffered.</w:t>
            </w:r>
          </w:p>
          <w:p w14:paraId="0CC055C5"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When action indicates forwarding or duplicating, a number of additional attributes are included in the FAR.</w:t>
            </w:r>
          </w:p>
          <w:p w14:paraId="49A710FA"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For buffering action, a Buffer Action Rule is also included.</w:t>
            </w:r>
          </w:p>
        </w:tc>
      </w:tr>
      <w:tr w:rsidR="009F2C73" w:rsidRPr="009F2C73" w14:paraId="4135B0A1" w14:textId="77777777" w:rsidTr="008D2C95">
        <w:tc>
          <w:tcPr>
            <w:tcW w:w="2601" w:type="dxa"/>
          </w:tcPr>
          <w:p w14:paraId="0E2F11BE"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Network instance</w:t>
            </w:r>
          </w:p>
          <w:p w14:paraId="3EC86D48"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(NOTE 2)</w:t>
            </w:r>
          </w:p>
        </w:tc>
        <w:tc>
          <w:tcPr>
            <w:tcW w:w="4148" w:type="dxa"/>
          </w:tcPr>
          <w:p w14:paraId="2A153308"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Identifies the Network instance associated with the outgoing packet (NOTE 1).</w:t>
            </w:r>
          </w:p>
        </w:tc>
        <w:tc>
          <w:tcPr>
            <w:tcW w:w="2880" w:type="dxa"/>
          </w:tcPr>
          <w:p w14:paraId="0A538583" w14:textId="77777777" w:rsidR="009F2C73" w:rsidRPr="009F2C73" w:rsidRDefault="009F2C73" w:rsidP="009F2C73">
            <w:pPr>
              <w:keepNext/>
              <w:keepLines/>
              <w:spacing w:after="0"/>
              <w:rPr>
                <w:rFonts w:ascii="Arial" w:eastAsia="等线" w:hAnsi="Arial"/>
                <w:sz w:val="18"/>
              </w:rPr>
            </w:pPr>
          </w:p>
        </w:tc>
      </w:tr>
      <w:tr w:rsidR="009F2C73" w:rsidRPr="009F2C73" w14:paraId="32DC088E" w14:textId="77777777" w:rsidTr="008D2C95">
        <w:tc>
          <w:tcPr>
            <w:tcW w:w="2601" w:type="dxa"/>
          </w:tcPr>
          <w:p w14:paraId="43C5F99D"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Destination interface</w:t>
            </w:r>
          </w:p>
          <w:p w14:paraId="1D05CFCF"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(NOTE 3)</w:t>
            </w:r>
          </w:p>
        </w:tc>
        <w:tc>
          <w:tcPr>
            <w:tcW w:w="4148" w:type="dxa"/>
          </w:tcPr>
          <w:p w14:paraId="737454D7" w14:textId="7A3DC8B5" w:rsidR="009F2C73" w:rsidRPr="002A3255" w:rsidRDefault="009F2C73" w:rsidP="009F2C73">
            <w:pPr>
              <w:keepNext/>
              <w:keepLines/>
              <w:spacing w:after="0"/>
              <w:rPr>
                <w:ins w:id="39" w:author="OPPO" w:date="2019-02-17T15:35:00Z"/>
                <w:rFonts w:ascii="Arial" w:eastAsia="等线" w:hAnsi="Arial"/>
                <w:sz w:val="18"/>
                <w:rPrChange w:id="40" w:author="OPPO" w:date="2019-02-19T11:54:00Z">
                  <w:rPr>
                    <w:ins w:id="41" w:author="OPPO" w:date="2019-02-17T15:35:00Z"/>
                  </w:rPr>
                </w:rPrChange>
              </w:rPr>
            </w:pPr>
            <w:r w:rsidRPr="009F2C73">
              <w:rPr>
                <w:rFonts w:ascii="Arial" w:eastAsia="等线" w:hAnsi="Arial"/>
                <w:sz w:val="18"/>
              </w:rPr>
              <w:t xml:space="preserve">Contains the values </w:t>
            </w:r>
            <w:bookmarkStart w:id="42" w:name="OLE_LINK26"/>
            <w:bookmarkStart w:id="43" w:name="OLE_LINK27"/>
            <w:r w:rsidRPr="009F2C73">
              <w:rPr>
                <w:rFonts w:ascii="Arial" w:eastAsia="等线" w:hAnsi="Arial"/>
                <w:sz w:val="18"/>
              </w:rPr>
              <w:t>"</w:t>
            </w:r>
            <w:bookmarkEnd w:id="42"/>
            <w:bookmarkEnd w:id="43"/>
            <w:r w:rsidRPr="009F2C73">
              <w:rPr>
                <w:rFonts w:ascii="Arial" w:eastAsia="等线" w:hAnsi="Arial"/>
                <w:sz w:val="18"/>
              </w:rPr>
              <w:t>access side", "core side", "SMF" or "N6-LAN"</w:t>
            </w:r>
            <w:ins w:id="44" w:author="OPPO" w:date="2019-02-17T15:34:00Z">
              <w:r>
                <w:rPr>
                  <w:rFonts w:ascii="Arial" w:eastAsia="等线" w:hAnsi="Arial"/>
                  <w:sz w:val="18"/>
                </w:rPr>
                <w:t xml:space="preserve"> or </w:t>
              </w:r>
            </w:ins>
            <w:ins w:id="45" w:author="OPPO" w:date="2019-02-17T15:35:00Z">
              <w:r w:rsidRPr="009F2C73">
                <w:rPr>
                  <w:rFonts w:ascii="Arial" w:eastAsia="等线" w:hAnsi="Arial"/>
                  <w:sz w:val="18"/>
                </w:rPr>
                <w:t>"</w:t>
              </w:r>
            </w:ins>
            <w:ins w:id="46" w:author="OPPO" w:date="2019-02-19T11:54:00Z">
              <w:r w:rsidR="002A3255">
                <w:rPr>
                  <w:rFonts w:ascii="Arial" w:eastAsia="等线" w:hAnsi="Arial"/>
                  <w:sz w:val="18"/>
                </w:rPr>
                <w:t>l</w:t>
              </w:r>
            </w:ins>
            <w:ins w:id="47" w:author="OPPO" w:date="2019-02-17T15:34:00Z">
              <w:r w:rsidRPr="002A3255">
                <w:rPr>
                  <w:rFonts w:ascii="Arial" w:eastAsia="等线" w:hAnsi="Arial"/>
                  <w:sz w:val="18"/>
                  <w:rPrChange w:id="48" w:author="OPPO" w:date="2019-02-19T11:54:00Z">
                    <w:rPr>
                      <w:highlight w:val="yellow"/>
                    </w:rPr>
                  </w:rPrChange>
                </w:rPr>
                <w:t>ocal</w:t>
              </w:r>
            </w:ins>
            <w:ins w:id="49" w:author="OPPO" w:date="2019-02-17T15:35:00Z">
              <w:r>
                <w:rPr>
                  <w:rFonts w:ascii="Arial" w:eastAsia="等线" w:hAnsi="Arial"/>
                  <w:sz w:val="18"/>
                </w:rPr>
                <w:t>"</w:t>
              </w:r>
            </w:ins>
            <w:ins w:id="50" w:author="OPPO" w:date="2019-02-17T15:34:00Z">
              <w:r w:rsidRPr="002A3255">
                <w:rPr>
                  <w:rFonts w:ascii="Arial" w:eastAsia="等线" w:hAnsi="Arial"/>
                  <w:sz w:val="18"/>
                  <w:rPrChange w:id="51" w:author="OPPO" w:date="2019-02-19T11:54:00Z">
                    <w:rPr>
                      <w:highlight w:val="yellow"/>
                    </w:rPr>
                  </w:rPrChange>
                </w:rPr>
                <w:t xml:space="preserve"> or </w:t>
              </w:r>
            </w:ins>
            <w:ins w:id="52" w:author="OPPO" w:date="2019-02-17T15:35:00Z">
              <w:r>
                <w:rPr>
                  <w:rFonts w:ascii="Arial" w:eastAsia="等线" w:hAnsi="Arial"/>
                  <w:sz w:val="18"/>
                </w:rPr>
                <w:t>"</w:t>
              </w:r>
            </w:ins>
            <w:proofErr w:type="spellStart"/>
            <w:ins w:id="53" w:author="OPPO" w:date="2019-02-17T15:34:00Z">
              <w:r w:rsidRPr="002A3255">
                <w:rPr>
                  <w:rFonts w:ascii="Arial" w:eastAsia="等线" w:hAnsi="Arial"/>
                  <w:sz w:val="18"/>
                  <w:rPrChange w:id="54" w:author="OPPO" w:date="2019-02-19T11:54:00Z">
                    <w:rPr>
                      <w:highlight w:val="yellow"/>
                    </w:rPr>
                  </w:rPrChange>
                </w:rPr>
                <w:t>Nx</w:t>
              </w:r>
            </w:ins>
            <w:proofErr w:type="spellEnd"/>
            <w:ins w:id="55" w:author="OPPO" w:date="2019-02-17T15:35:00Z">
              <w:r>
                <w:rPr>
                  <w:rFonts w:ascii="Arial" w:eastAsia="等线" w:hAnsi="Arial"/>
                  <w:sz w:val="18"/>
                </w:rPr>
                <w:t>"</w:t>
              </w:r>
            </w:ins>
            <w:ins w:id="56" w:author="OPPO" w:date="2019-02-17T15:34:00Z">
              <w:r w:rsidRPr="002A3255">
                <w:rPr>
                  <w:rFonts w:ascii="Arial" w:eastAsia="等线" w:hAnsi="Arial"/>
                  <w:sz w:val="18"/>
                  <w:rPrChange w:id="57" w:author="OPPO" w:date="2019-02-19T11:54:00Z">
                    <w:rPr/>
                  </w:rPrChange>
                </w:rPr>
                <w:t xml:space="preserve">. </w:t>
              </w:r>
            </w:ins>
          </w:p>
          <w:p w14:paraId="0301EE87" w14:textId="39137B95" w:rsidR="009F2C73" w:rsidRPr="009F2C73" w:rsidRDefault="009F2C73" w:rsidP="009F2C73">
            <w:pPr>
              <w:keepNext/>
              <w:keepLines/>
              <w:spacing w:after="0"/>
              <w:rPr>
                <w:rFonts w:ascii="Arial" w:eastAsia="等线" w:hAnsi="Arial"/>
                <w:sz w:val="18"/>
              </w:rPr>
            </w:pPr>
            <w:ins w:id="58" w:author="OPPO" w:date="2019-02-17T15:35:00Z">
              <w:r w:rsidRPr="002A3255">
                <w:rPr>
                  <w:rFonts w:ascii="Arial" w:eastAsia="等线" w:hAnsi="Arial"/>
                  <w:sz w:val="18"/>
                  <w:rPrChange w:id="59" w:author="OPPO" w:date="2019-02-19T11:54:00Z">
                    <w:rPr/>
                  </w:rPrChange>
                </w:rPr>
                <w:t xml:space="preserve">For </w:t>
              </w:r>
              <w:r>
                <w:rPr>
                  <w:rFonts w:ascii="Arial" w:eastAsia="等线" w:hAnsi="Arial"/>
                  <w:sz w:val="18"/>
                </w:rPr>
                <w:t>"</w:t>
              </w:r>
            </w:ins>
            <w:ins w:id="60" w:author="OPPO" w:date="2019-02-19T11:54:00Z">
              <w:r w:rsidR="002A3255" w:rsidRPr="002A3255">
                <w:rPr>
                  <w:rFonts w:ascii="Arial" w:eastAsia="等线" w:hAnsi="Arial"/>
                  <w:sz w:val="18"/>
                  <w:rPrChange w:id="61" w:author="OPPO" w:date="2019-02-19T11:54:00Z">
                    <w:rPr>
                      <w:rFonts w:eastAsia="等线"/>
                      <w:sz w:val="18"/>
                    </w:rPr>
                  </w:rPrChange>
                </w:rPr>
                <w:t>l</w:t>
              </w:r>
            </w:ins>
            <w:ins w:id="62" w:author="OPPO" w:date="2019-02-17T15:35:00Z">
              <w:r w:rsidRPr="002A3255">
                <w:rPr>
                  <w:rFonts w:ascii="Arial" w:eastAsia="等线" w:hAnsi="Arial"/>
                  <w:sz w:val="18"/>
                  <w:rPrChange w:id="63" w:author="OPPO" w:date="2019-02-19T11:54:00Z">
                    <w:rPr/>
                  </w:rPrChange>
                </w:rPr>
                <w:t>ocal</w:t>
              </w:r>
              <w:r>
                <w:rPr>
                  <w:rFonts w:ascii="Arial" w:eastAsia="等线" w:hAnsi="Arial"/>
                  <w:sz w:val="18"/>
                </w:rPr>
                <w:t>"</w:t>
              </w:r>
              <w:r w:rsidRPr="002A3255">
                <w:rPr>
                  <w:rFonts w:ascii="Arial" w:eastAsia="等线" w:hAnsi="Arial"/>
                  <w:sz w:val="18"/>
                  <w:rPrChange w:id="64" w:author="OPPO" w:date="2019-02-19T11:54:00Z">
                    <w:rPr/>
                  </w:rPrChange>
                </w:rPr>
                <w:t xml:space="preserve"> and</w:t>
              </w:r>
            </w:ins>
            <w:ins w:id="65" w:author="OPPO" w:date="2019-02-17T15:36:00Z">
              <w:r w:rsidRPr="002A3255">
                <w:rPr>
                  <w:rFonts w:ascii="Arial" w:eastAsia="等线" w:hAnsi="Arial"/>
                  <w:sz w:val="18"/>
                  <w:rPrChange w:id="66" w:author="OPPO" w:date="2019-02-19T11:54:00Z">
                    <w:rPr/>
                  </w:rPrChange>
                </w:rPr>
                <w:t xml:space="preserve"> </w:t>
              </w:r>
              <w:r>
                <w:rPr>
                  <w:rFonts w:ascii="Arial" w:eastAsia="等线" w:hAnsi="Arial"/>
                  <w:sz w:val="18"/>
                </w:rPr>
                <w:t>"</w:t>
              </w:r>
              <w:proofErr w:type="spellStart"/>
              <w:r>
                <w:rPr>
                  <w:rFonts w:ascii="Arial" w:eastAsia="等线" w:hAnsi="Arial"/>
                  <w:sz w:val="18"/>
                </w:rPr>
                <w:t>Nx</w:t>
              </w:r>
              <w:proofErr w:type="spellEnd"/>
              <w:r>
                <w:rPr>
                  <w:rFonts w:ascii="Arial" w:eastAsia="等线" w:hAnsi="Arial"/>
                  <w:sz w:val="18"/>
                </w:rPr>
                <w:t xml:space="preserve">", </w:t>
              </w:r>
            </w:ins>
            <w:ins w:id="67" w:author="OPPO" w:date="2019-02-17T15:34:00Z">
              <w:r w:rsidRPr="002A3255">
                <w:rPr>
                  <w:rFonts w:ascii="Arial" w:eastAsia="等线" w:hAnsi="Arial"/>
                  <w:sz w:val="18"/>
                  <w:rPrChange w:id="68" w:author="OPPO" w:date="2019-02-19T11:54:00Z">
                    <w:rPr>
                      <w:highlight w:val="yellow"/>
                    </w:rPr>
                  </w:rPrChange>
                </w:rPr>
                <w:t xml:space="preserve">the </w:t>
              </w:r>
            </w:ins>
            <w:ins w:id="69" w:author="OPPO" w:date="2019-02-17T15:36:00Z">
              <w:r w:rsidRPr="002A3255">
                <w:rPr>
                  <w:rFonts w:ascii="Arial" w:eastAsia="等线" w:hAnsi="Arial"/>
                  <w:sz w:val="18"/>
                  <w:rPrChange w:id="70" w:author="OPPO" w:date="2019-02-19T11:54:00Z">
                    <w:rPr/>
                  </w:rPrChange>
                </w:rPr>
                <w:t xml:space="preserve">list of </w:t>
              </w:r>
            </w:ins>
            <w:ins w:id="71" w:author="OPPO" w:date="2019-02-17T15:34:00Z">
              <w:r w:rsidRPr="002A3255">
                <w:rPr>
                  <w:rFonts w:ascii="Arial" w:eastAsia="等线" w:hAnsi="Arial"/>
                  <w:sz w:val="18"/>
                  <w:rPrChange w:id="72" w:author="OPPO" w:date="2019-02-19T11:54:00Z">
                    <w:rPr>
                      <w:highlight w:val="yellow"/>
                    </w:rPr>
                  </w:rPrChange>
                </w:rPr>
                <w:t>CN Tunnel info associated with the group ”.</w:t>
              </w:r>
            </w:ins>
            <w:del w:id="73" w:author="OPPO" w:date="2019-02-17T15:34:00Z">
              <w:r w:rsidRPr="009F2C73" w:rsidDel="009F2C73">
                <w:rPr>
                  <w:rFonts w:ascii="Arial" w:eastAsia="等线" w:hAnsi="Arial"/>
                  <w:sz w:val="18"/>
                </w:rPr>
                <w:delText>.</w:delText>
              </w:r>
            </w:del>
          </w:p>
        </w:tc>
        <w:tc>
          <w:tcPr>
            <w:tcW w:w="2880" w:type="dxa"/>
          </w:tcPr>
          <w:p w14:paraId="7C28589A" w14:textId="1BBBB581" w:rsidR="009F2C73" w:rsidRPr="009F2C73" w:rsidRDefault="009F2C73" w:rsidP="009F2C73">
            <w:pPr>
              <w:keepNext/>
              <w:keepLines/>
              <w:spacing w:after="0"/>
              <w:rPr>
                <w:rFonts w:ascii="Arial" w:eastAsia="等线" w:hAnsi="Arial"/>
                <w:sz w:val="18"/>
              </w:rPr>
            </w:pPr>
            <w:r w:rsidRPr="009F2C73">
              <w:rPr>
                <w:rFonts w:ascii="Arial" w:eastAsia="等线" w:hAnsi="Arial"/>
                <w:sz w:val="18"/>
              </w:rPr>
              <w:t>Identifies the interface for outgoing packets towards the access side (i.e. down-link), the core side (i.e. up-link), the SMF or, the N6-LAN (i.e. the DN or the local DN)</w:t>
            </w:r>
            <w:ins w:id="74" w:author="OPPO" w:date="2019-02-17T15:37:00Z">
              <w:r w:rsidR="006F0D14">
                <w:t xml:space="preserve"> </w:t>
              </w:r>
              <w:r w:rsidR="006F0D14" w:rsidRPr="006F0D14">
                <w:rPr>
                  <w:rFonts w:ascii="Arial" w:eastAsia="等线" w:hAnsi="Arial"/>
                  <w:sz w:val="18"/>
                </w:rPr>
                <w:t>or the UPF on N9 interface</w:t>
              </w:r>
            </w:ins>
            <w:ins w:id="75" w:author="OPPO" w:date="2019-02-17T15:38:00Z">
              <w:r w:rsidR="00F20DE4">
                <w:rPr>
                  <w:rFonts w:ascii="Arial" w:eastAsia="等线" w:hAnsi="Arial"/>
                  <w:sz w:val="18"/>
                </w:rPr>
                <w:t xml:space="preserve"> </w:t>
              </w:r>
            </w:ins>
            <w:ins w:id="76" w:author="OPPO" w:date="2019-02-17T15:37:00Z">
              <w:r w:rsidR="006F0D14" w:rsidRPr="006F0D14">
                <w:rPr>
                  <w:rFonts w:ascii="Arial" w:eastAsia="等线" w:hAnsi="Arial"/>
                  <w:sz w:val="18"/>
                </w:rPr>
                <w:t xml:space="preserve">or the UPF on </w:t>
              </w:r>
              <w:proofErr w:type="spellStart"/>
              <w:r w:rsidR="006F0D14" w:rsidRPr="006F0D14">
                <w:rPr>
                  <w:rFonts w:ascii="Arial" w:eastAsia="等线" w:hAnsi="Arial"/>
                  <w:sz w:val="18"/>
                </w:rPr>
                <w:t>Nx</w:t>
              </w:r>
              <w:proofErr w:type="spellEnd"/>
              <w:r w:rsidR="006F0D14" w:rsidRPr="006F0D14">
                <w:rPr>
                  <w:rFonts w:ascii="Arial" w:eastAsia="等线" w:hAnsi="Arial"/>
                  <w:sz w:val="18"/>
                </w:rPr>
                <w:t xml:space="preserve"> interface</w:t>
              </w:r>
            </w:ins>
            <w:ins w:id="77" w:author="OPPO" w:date="2019-02-17T15:38:00Z">
              <w:r w:rsidR="00F20DE4">
                <w:rPr>
                  <w:rFonts w:ascii="Arial" w:eastAsia="等线" w:hAnsi="Arial"/>
                  <w:sz w:val="18"/>
                </w:rPr>
                <w:t>.</w:t>
              </w:r>
            </w:ins>
            <w:del w:id="78" w:author="OPPO" w:date="2019-02-17T15:37:00Z">
              <w:r w:rsidRPr="009F2C73" w:rsidDel="006F0D14">
                <w:rPr>
                  <w:rFonts w:ascii="Arial" w:eastAsia="等线" w:hAnsi="Arial"/>
                  <w:sz w:val="18"/>
                </w:rPr>
                <w:delText>.</w:delText>
              </w:r>
            </w:del>
          </w:p>
        </w:tc>
      </w:tr>
      <w:tr w:rsidR="009F2C73" w:rsidRPr="009F2C73" w14:paraId="43AB4CD2" w14:textId="77777777" w:rsidTr="008D2C95">
        <w:tc>
          <w:tcPr>
            <w:tcW w:w="2601" w:type="dxa"/>
          </w:tcPr>
          <w:p w14:paraId="3E40FCB0"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Outer header creation</w:t>
            </w:r>
          </w:p>
          <w:p w14:paraId="5E2AC241"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(NOTE 3)</w:t>
            </w:r>
          </w:p>
        </w:tc>
        <w:tc>
          <w:tcPr>
            <w:tcW w:w="4148" w:type="dxa"/>
          </w:tcPr>
          <w:p w14:paraId="296B1B0B"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Instructs the UP function to add an outer header (e.g. IP+UDP+GTP+QFI, VLAN tag)</w:t>
            </w:r>
            <w:r w:rsidRPr="009F2C73">
              <w:rPr>
                <w:rFonts w:ascii="Arial" w:eastAsia="等线" w:hAnsi="Arial"/>
                <w:sz w:val="18"/>
                <w:lang w:val="x-none"/>
              </w:rPr>
              <w:t>, IP + possibly UDP</w:t>
            </w:r>
            <w:r w:rsidRPr="009F2C73">
              <w:rPr>
                <w:rFonts w:ascii="Arial" w:eastAsia="等线" w:hAnsi="Arial"/>
                <w:sz w:val="18"/>
              </w:rPr>
              <w:t xml:space="preserve"> to the outgoing packet.</w:t>
            </w:r>
          </w:p>
        </w:tc>
        <w:tc>
          <w:tcPr>
            <w:tcW w:w="2880" w:type="dxa"/>
          </w:tcPr>
          <w:p w14:paraId="0CF95043"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Contains the CN tunnel info</w:t>
            </w:r>
            <w:r w:rsidRPr="009F2C73">
              <w:rPr>
                <w:rFonts w:ascii="Arial" w:eastAsia="等线" w:hAnsi="Arial"/>
                <w:sz w:val="18"/>
                <w:lang w:val="x-none"/>
              </w:rPr>
              <w:t>, N6 tunnel info</w:t>
            </w:r>
            <w:r w:rsidRPr="009F2C73">
              <w:rPr>
                <w:rFonts w:ascii="Arial" w:eastAsia="等线" w:hAnsi="Arial"/>
                <w:sz w:val="18"/>
              </w:rPr>
              <w:t xml:space="preserve"> or AN tunnel info of peer entity (e.g. NG-RAN, another UPF, SMF</w:t>
            </w:r>
            <w:r w:rsidRPr="009F2C73">
              <w:rPr>
                <w:rFonts w:ascii="Arial" w:eastAsia="等线" w:hAnsi="Arial"/>
                <w:sz w:val="18"/>
                <w:lang w:val="x-none"/>
              </w:rPr>
              <w:t>, DNAI</w:t>
            </w:r>
            <w:r w:rsidRPr="009F2C73">
              <w:rPr>
                <w:rFonts w:ascii="Arial" w:eastAsia="等线" w:hAnsi="Arial"/>
                <w:sz w:val="18"/>
              </w:rPr>
              <w:t>).</w:t>
            </w:r>
          </w:p>
          <w:p w14:paraId="5388D6F5"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Any extension header stored for this packet shall be added.</w:t>
            </w:r>
          </w:p>
        </w:tc>
      </w:tr>
      <w:tr w:rsidR="009F2C73" w:rsidRPr="009F2C73" w14:paraId="1CE18480" w14:textId="77777777" w:rsidTr="008D2C95">
        <w:tc>
          <w:tcPr>
            <w:tcW w:w="2601" w:type="dxa"/>
          </w:tcPr>
          <w:p w14:paraId="1DAEE9A3"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Send end marker packet(s)</w:t>
            </w:r>
          </w:p>
          <w:p w14:paraId="5A45C16B"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(NOTE 2)</w:t>
            </w:r>
          </w:p>
        </w:tc>
        <w:tc>
          <w:tcPr>
            <w:tcW w:w="4148" w:type="dxa"/>
          </w:tcPr>
          <w:p w14:paraId="411A1058"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Instructs the UPF to construct end marker packet(s) and send them out as described in clause 5.8.1.</w:t>
            </w:r>
          </w:p>
        </w:tc>
        <w:tc>
          <w:tcPr>
            <w:tcW w:w="2880" w:type="dxa"/>
          </w:tcPr>
          <w:p w14:paraId="1FF1DE15"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This parameter should be sent together with the "outer header creation" parameter of the new CN tunnel info.</w:t>
            </w:r>
          </w:p>
        </w:tc>
      </w:tr>
      <w:tr w:rsidR="009F2C73" w:rsidRPr="009F2C73" w14:paraId="4F934644" w14:textId="77777777" w:rsidTr="008D2C95">
        <w:tc>
          <w:tcPr>
            <w:tcW w:w="2601" w:type="dxa"/>
          </w:tcPr>
          <w:p w14:paraId="12A4F72C"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Transport level marking</w:t>
            </w:r>
          </w:p>
          <w:p w14:paraId="5DAB1033"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(NOTE 3)</w:t>
            </w:r>
          </w:p>
        </w:tc>
        <w:tc>
          <w:tcPr>
            <w:tcW w:w="4148" w:type="dxa"/>
          </w:tcPr>
          <w:p w14:paraId="06995DBB"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 xml:space="preserve">Transport level packet marking in the uplink and downlink, e.g. setting the </w:t>
            </w:r>
            <w:proofErr w:type="spellStart"/>
            <w:r w:rsidRPr="009F2C73">
              <w:rPr>
                <w:rFonts w:ascii="Arial" w:eastAsia="等线" w:hAnsi="Arial"/>
                <w:sz w:val="18"/>
              </w:rPr>
              <w:t>DiffServ</w:t>
            </w:r>
            <w:proofErr w:type="spellEnd"/>
            <w:r w:rsidRPr="009F2C73">
              <w:rPr>
                <w:rFonts w:ascii="Arial" w:eastAsia="等线" w:hAnsi="Arial"/>
                <w:sz w:val="18"/>
              </w:rPr>
              <w:t xml:space="preserve"> Code Point.</w:t>
            </w:r>
          </w:p>
        </w:tc>
        <w:tc>
          <w:tcPr>
            <w:tcW w:w="2880" w:type="dxa"/>
          </w:tcPr>
          <w:p w14:paraId="44AD834F" w14:textId="77777777" w:rsidR="009F2C73" w:rsidRPr="009F2C73" w:rsidRDefault="009F2C73" w:rsidP="009F2C73">
            <w:pPr>
              <w:keepNext/>
              <w:keepLines/>
              <w:spacing w:after="0"/>
              <w:rPr>
                <w:rFonts w:ascii="Arial" w:eastAsia="等线" w:hAnsi="Arial"/>
                <w:sz w:val="18"/>
              </w:rPr>
            </w:pPr>
          </w:p>
        </w:tc>
      </w:tr>
      <w:tr w:rsidR="009F2C73" w:rsidRPr="009F2C73" w14:paraId="34D5EFA7" w14:textId="77777777" w:rsidTr="008D2C95">
        <w:tc>
          <w:tcPr>
            <w:tcW w:w="2601" w:type="dxa"/>
          </w:tcPr>
          <w:p w14:paraId="5FFB6D00"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Forwarding policy</w:t>
            </w:r>
          </w:p>
          <w:p w14:paraId="4B919215"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(NOTE 3)</w:t>
            </w:r>
          </w:p>
        </w:tc>
        <w:tc>
          <w:tcPr>
            <w:tcW w:w="4148" w:type="dxa"/>
          </w:tcPr>
          <w:p w14:paraId="2A9E1DDA"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Reference to a preconfigured traffic steering policy or http redirection (NOTE 4).</w:t>
            </w:r>
          </w:p>
        </w:tc>
        <w:tc>
          <w:tcPr>
            <w:tcW w:w="2880" w:type="dxa"/>
          </w:tcPr>
          <w:p w14:paraId="0EEBEF18"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Contains one of the following policies identified by a TSP ID:</w:t>
            </w:r>
          </w:p>
          <w:p w14:paraId="0C40165B" w14:textId="77777777" w:rsidR="009F2C73" w:rsidRPr="009F2C73" w:rsidRDefault="009F2C73" w:rsidP="009F2C73">
            <w:pPr>
              <w:keepNext/>
              <w:keepLines/>
              <w:spacing w:after="0"/>
              <w:ind w:left="174" w:hanging="174"/>
              <w:rPr>
                <w:rFonts w:ascii="Arial" w:eastAsia="等线" w:hAnsi="Arial"/>
                <w:sz w:val="18"/>
              </w:rPr>
            </w:pPr>
            <w:r w:rsidRPr="009F2C73">
              <w:rPr>
                <w:rFonts w:ascii="Arial" w:eastAsia="等线" w:hAnsi="Arial"/>
                <w:sz w:val="18"/>
              </w:rPr>
              <w:t>-</w:t>
            </w:r>
            <w:r w:rsidRPr="009F2C73">
              <w:rPr>
                <w:rFonts w:ascii="Arial" w:eastAsia="等线" w:hAnsi="Arial"/>
                <w:sz w:val="18"/>
              </w:rPr>
              <w:tab/>
              <w:t xml:space="preserve">an N6-LAN steering policy to steer the subscriber's traffic to </w:t>
            </w:r>
            <w:r w:rsidRPr="009F2C73">
              <w:rPr>
                <w:rFonts w:ascii="Arial" w:eastAsia="等线" w:hAnsi="Arial"/>
                <w:sz w:val="18"/>
                <w:lang w:val="x-none"/>
              </w:rPr>
              <w:t>the appropriate</w:t>
            </w:r>
            <w:r w:rsidRPr="009F2C73">
              <w:rPr>
                <w:rFonts w:ascii="Arial" w:eastAsia="等线" w:hAnsi="Arial"/>
                <w:sz w:val="18"/>
              </w:rPr>
              <w:t xml:space="preserve"> N6 service functions deployed by the operator, or</w:t>
            </w:r>
          </w:p>
          <w:p w14:paraId="11A66219" w14:textId="77777777" w:rsidR="009F2C73" w:rsidRPr="009F2C73" w:rsidRDefault="009F2C73" w:rsidP="009F2C73">
            <w:pPr>
              <w:keepNext/>
              <w:keepLines/>
              <w:spacing w:after="0"/>
              <w:ind w:left="174" w:hanging="174"/>
              <w:rPr>
                <w:rFonts w:ascii="Arial" w:eastAsia="等线" w:hAnsi="Arial"/>
                <w:sz w:val="18"/>
              </w:rPr>
            </w:pPr>
            <w:r w:rsidRPr="009F2C73">
              <w:rPr>
                <w:rFonts w:ascii="Arial" w:eastAsia="等线" w:hAnsi="Arial"/>
                <w:sz w:val="18"/>
              </w:rPr>
              <w:t>-</w:t>
            </w:r>
            <w:r w:rsidRPr="009F2C73">
              <w:rPr>
                <w:rFonts w:ascii="Arial" w:eastAsia="等线" w:hAnsi="Arial"/>
                <w:sz w:val="18"/>
              </w:rPr>
              <w:tab/>
              <w:t>a local N6 steering policy to enable traffic steering in the local access to the DN according to the routing information provided by an AF</w:t>
            </w:r>
            <w:r w:rsidRPr="009F2C73">
              <w:rPr>
                <w:rFonts w:ascii="Arial" w:eastAsia="等线" w:hAnsi="Arial"/>
                <w:sz w:val="18"/>
                <w:lang w:val="x-none"/>
              </w:rPr>
              <w:t xml:space="preserve"> as described in clause</w:t>
            </w:r>
            <w:r w:rsidRPr="009F2C73">
              <w:rPr>
                <w:rFonts w:ascii="Arial" w:eastAsia="等线" w:hAnsi="Arial"/>
                <w:sz w:val="18"/>
              </w:rPr>
              <w:t> </w:t>
            </w:r>
            <w:r w:rsidRPr="009F2C73">
              <w:rPr>
                <w:rFonts w:ascii="Arial" w:eastAsia="等线" w:hAnsi="Arial"/>
                <w:sz w:val="18"/>
                <w:lang w:val="x-none"/>
              </w:rPr>
              <w:t>5.6.7.</w:t>
            </w:r>
          </w:p>
          <w:p w14:paraId="370E2609"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or a Redirect Destination and values for the forwarding behaviour (always, after measurement report (for termination action "redirect")).</w:t>
            </w:r>
          </w:p>
        </w:tc>
      </w:tr>
      <w:tr w:rsidR="009F2C73" w:rsidRPr="009F2C73" w14:paraId="26997595" w14:textId="77777777" w:rsidTr="008D2C95">
        <w:tc>
          <w:tcPr>
            <w:tcW w:w="2601" w:type="dxa"/>
          </w:tcPr>
          <w:p w14:paraId="0E579EFB"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Request for Proxying in UPF</w:t>
            </w:r>
          </w:p>
        </w:tc>
        <w:tc>
          <w:tcPr>
            <w:tcW w:w="4148" w:type="dxa"/>
          </w:tcPr>
          <w:p w14:paraId="527AB755"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Indicates that the UPF shall perform ARP proxying and / or IPv6 Neighbour Solicitation Proxying as specified in clause 5.6.10.2.</w:t>
            </w:r>
          </w:p>
        </w:tc>
        <w:tc>
          <w:tcPr>
            <w:tcW w:w="2880" w:type="dxa"/>
          </w:tcPr>
          <w:p w14:paraId="48D821E7"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Applies to the Ethernet PDU Session type.</w:t>
            </w:r>
          </w:p>
        </w:tc>
      </w:tr>
      <w:tr w:rsidR="009F2C73" w:rsidRPr="009F2C73" w14:paraId="056C64BB" w14:textId="77777777" w:rsidTr="008D2C95">
        <w:tc>
          <w:tcPr>
            <w:tcW w:w="2601" w:type="dxa"/>
          </w:tcPr>
          <w:p w14:paraId="6840A6B9"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Container for header enrichment</w:t>
            </w:r>
          </w:p>
          <w:p w14:paraId="1348FFFF"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(NOTE 2)</w:t>
            </w:r>
          </w:p>
        </w:tc>
        <w:tc>
          <w:tcPr>
            <w:tcW w:w="4148" w:type="dxa"/>
          </w:tcPr>
          <w:p w14:paraId="7291859E"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Contains information to be used by the UPF for header enrichment.</w:t>
            </w:r>
          </w:p>
        </w:tc>
        <w:tc>
          <w:tcPr>
            <w:tcW w:w="2880" w:type="dxa"/>
          </w:tcPr>
          <w:p w14:paraId="53BFF024"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Only relevant for the uplink direction.</w:t>
            </w:r>
          </w:p>
        </w:tc>
      </w:tr>
      <w:tr w:rsidR="009F2C73" w:rsidRPr="009F2C73" w14:paraId="4E99B830" w14:textId="77777777" w:rsidTr="008D2C95">
        <w:tc>
          <w:tcPr>
            <w:tcW w:w="2601" w:type="dxa"/>
          </w:tcPr>
          <w:p w14:paraId="2A6110A2"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Buffering Action Rule</w:t>
            </w:r>
          </w:p>
          <w:p w14:paraId="68C7E141"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(NOTE 5)</w:t>
            </w:r>
          </w:p>
        </w:tc>
        <w:tc>
          <w:tcPr>
            <w:tcW w:w="4148" w:type="dxa"/>
          </w:tcPr>
          <w:p w14:paraId="5719629D"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Reference to a Buffering Action Rule ID defining the buffering instructions to be applied by the UPF</w:t>
            </w:r>
          </w:p>
          <w:p w14:paraId="03E8FF60" w14:textId="77777777" w:rsidR="009F2C73" w:rsidRPr="009F2C73" w:rsidRDefault="009F2C73" w:rsidP="009F2C73">
            <w:pPr>
              <w:keepNext/>
              <w:keepLines/>
              <w:spacing w:after="0"/>
              <w:rPr>
                <w:rFonts w:ascii="Arial" w:eastAsia="等线" w:hAnsi="Arial"/>
                <w:sz w:val="18"/>
              </w:rPr>
            </w:pPr>
            <w:r w:rsidRPr="009F2C73">
              <w:rPr>
                <w:rFonts w:ascii="Arial" w:eastAsia="等线" w:hAnsi="Arial"/>
                <w:sz w:val="18"/>
              </w:rPr>
              <w:t>(NOTE 6)</w:t>
            </w:r>
          </w:p>
        </w:tc>
        <w:tc>
          <w:tcPr>
            <w:tcW w:w="2880" w:type="dxa"/>
          </w:tcPr>
          <w:p w14:paraId="1C99AD4A" w14:textId="77777777" w:rsidR="009F2C73" w:rsidRPr="009F2C73" w:rsidRDefault="009F2C73" w:rsidP="009F2C73">
            <w:pPr>
              <w:keepNext/>
              <w:keepLines/>
              <w:spacing w:after="0"/>
              <w:rPr>
                <w:rFonts w:ascii="Arial" w:eastAsia="等线" w:hAnsi="Arial"/>
                <w:sz w:val="18"/>
              </w:rPr>
            </w:pPr>
          </w:p>
        </w:tc>
      </w:tr>
      <w:bookmarkEnd w:id="37"/>
      <w:bookmarkEnd w:id="38"/>
      <w:tr w:rsidR="009F2C73" w:rsidRPr="009F2C73" w14:paraId="471C33A7" w14:textId="77777777" w:rsidTr="008D2C95">
        <w:tc>
          <w:tcPr>
            <w:tcW w:w="9629" w:type="dxa"/>
            <w:gridSpan w:val="3"/>
          </w:tcPr>
          <w:p w14:paraId="7A3BEE23" w14:textId="77777777" w:rsidR="009F2C73" w:rsidRPr="009F2C73" w:rsidRDefault="009F2C73" w:rsidP="009F2C73">
            <w:pPr>
              <w:keepNext/>
              <w:keepLines/>
              <w:spacing w:after="0"/>
              <w:ind w:left="851" w:hanging="851"/>
              <w:rPr>
                <w:rFonts w:ascii="Arial" w:eastAsia="等线" w:hAnsi="Arial"/>
                <w:sz w:val="18"/>
              </w:rPr>
            </w:pPr>
            <w:r w:rsidRPr="009F2C73">
              <w:rPr>
                <w:rFonts w:ascii="Arial" w:eastAsia="等线" w:hAnsi="Arial"/>
                <w:sz w:val="18"/>
              </w:rPr>
              <w:lastRenderedPageBreak/>
              <w:t>NOTE 1:</w:t>
            </w:r>
            <w:r w:rsidRPr="009F2C73">
              <w:rPr>
                <w:rFonts w:ascii="Arial" w:eastAsia="等线" w:hAnsi="Arial"/>
                <w:sz w:val="18"/>
              </w:rPr>
              <w:tab/>
              <w:t>Needed e.g. in case:</w:t>
            </w:r>
          </w:p>
          <w:p w14:paraId="682BB9B6" w14:textId="77777777" w:rsidR="009F2C73" w:rsidRPr="009F2C73" w:rsidRDefault="009F2C73" w:rsidP="009F2C73">
            <w:pPr>
              <w:keepNext/>
              <w:keepLines/>
              <w:spacing w:after="0"/>
              <w:ind w:left="851" w:hanging="851"/>
              <w:rPr>
                <w:rFonts w:ascii="Arial" w:eastAsia="等线" w:hAnsi="Arial"/>
                <w:sz w:val="18"/>
              </w:rPr>
            </w:pPr>
            <w:r w:rsidRPr="009F2C73">
              <w:rPr>
                <w:rFonts w:ascii="Arial" w:eastAsia="等线" w:hAnsi="Arial"/>
                <w:sz w:val="18"/>
              </w:rPr>
              <w:tab/>
              <w:t>-</w:t>
            </w:r>
            <w:r w:rsidRPr="009F2C73">
              <w:rPr>
                <w:rFonts w:ascii="Arial" w:eastAsia="等线" w:hAnsi="Arial"/>
                <w:sz w:val="18"/>
              </w:rPr>
              <w:tab/>
              <w:t>UPF supports multiple DNN with overlapping IP addresses;</w:t>
            </w:r>
          </w:p>
          <w:p w14:paraId="708064D7" w14:textId="77777777" w:rsidR="009F2C73" w:rsidRPr="009F2C73" w:rsidRDefault="009F2C73" w:rsidP="009F2C73">
            <w:pPr>
              <w:keepNext/>
              <w:keepLines/>
              <w:spacing w:after="0"/>
              <w:ind w:left="851" w:hanging="851"/>
              <w:rPr>
                <w:rFonts w:ascii="Arial" w:eastAsia="等线" w:hAnsi="Arial"/>
                <w:sz w:val="18"/>
              </w:rPr>
            </w:pPr>
            <w:r w:rsidRPr="009F2C73">
              <w:rPr>
                <w:rFonts w:ascii="Arial" w:eastAsia="等线" w:hAnsi="Arial"/>
                <w:sz w:val="18"/>
              </w:rPr>
              <w:tab/>
              <w:t>-</w:t>
            </w:r>
            <w:r w:rsidRPr="009F2C73">
              <w:rPr>
                <w:rFonts w:ascii="Arial" w:eastAsia="等线" w:hAnsi="Arial"/>
                <w:sz w:val="18"/>
              </w:rPr>
              <w:tab/>
              <w:t>UPF is connected to other UPF or NG-RAN node in different IP domains.</w:t>
            </w:r>
          </w:p>
          <w:p w14:paraId="08A97143" w14:textId="77777777" w:rsidR="009F2C73" w:rsidRPr="009F2C73" w:rsidRDefault="009F2C73" w:rsidP="009F2C73">
            <w:pPr>
              <w:keepNext/>
              <w:keepLines/>
              <w:spacing w:after="0"/>
              <w:ind w:left="851" w:hanging="851"/>
              <w:rPr>
                <w:rFonts w:ascii="Arial" w:eastAsia="等线" w:hAnsi="Arial"/>
                <w:sz w:val="18"/>
              </w:rPr>
            </w:pPr>
            <w:r w:rsidRPr="009F2C73">
              <w:rPr>
                <w:rFonts w:ascii="Arial" w:eastAsia="等线" w:hAnsi="Arial"/>
                <w:sz w:val="18"/>
              </w:rPr>
              <w:t>NOTE 2:</w:t>
            </w:r>
            <w:r w:rsidRPr="009F2C73">
              <w:rPr>
                <w:rFonts w:ascii="Arial" w:eastAsia="等线" w:hAnsi="Arial"/>
                <w:sz w:val="18"/>
              </w:rPr>
              <w:tab/>
              <w:t>These attributes are required for FAR action set to forwarding.</w:t>
            </w:r>
          </w:p>
          <w:p w14:paraId="676AD335" w14:textId="77777777" w:rsidR="009F2C73" w:rsidRPr="009F2C73" w:rsidRDefault="009F2C73" w:rsidP="009F2C73">
            <w:pPr>
              <w:keepNext/>
              <w:keepLines/>
              <w:spacing w:after="0"/>
              <w:ind w:left="851" w:hanging="851"/>
              <w:rPr>
                <w:rFonts w:ascii="Arial" w:eastAsia="等线" w:hAnsi="Arial"/>
                <w:sz w:val="18"/>
              </w:rPr>
            </w:pPr>
            <w:r w:rsidRPr="009F2C73">
              <w:rPr>
                <w:rFonts w:ascii="Arial" w:eastAsia="等线" w:hAnsi="Arial"/>
                <w:sz w:val="18"/>
              </w:rPr>
              <w:t>NOTE 3:</w:t>
            </w:r>
            <w:r w:rsidRPr="009F2C73">
              <w:rPr>
                <w:rFonts w:ascii="Arial" w:eastAsia="等线" w:hAnsi="Arial"/>
                <w:sz w:val="18"/>
              </w:rPr>
              <w:tab/>
              <w:t>These attributes are required for FAR action set to forwarding or duplicating.</w:t>
            </w:r>
          </w:p>
          <w:p w14:paraId="0835771E" w14:textId="77777777" w:rsidR="009F2C73" w:rsidRPr="009F2C73" w:rsidRDefault="009F2C73" w:rsidP="009F2C73">
            <w:pPr>
              <w:keepNext/>
              <w:keepLines/>
              <w:spacing w:after="0"/>
              <w:ind w:left="851" w:hanging="851"/>
              <w:rPr>
                <w:rFonts w:ascii="Arial" w:eastAsia="等线" w:hAnsi="Arial"/>
                <w:sz w:val="18"/>
              </w:rPr>
            </w:pPr>
            <w:r w:rsidRPr="009F2C73">
              <w:rPr>
                <w:rFonts w:ascii="Arial" w:eastAsia="等线" w:hAnsi="Arial"/>
                <w:sz w:val="18"/>
              </w:rPr>
              <w:t>NOTE 4:</w:t>
            </w:r>
            <w:r w:rsidRPr="009F2C73">
              <w:rPr>
                <w:rFonts w:ascii="Arial" w:eastAsia="等线" w:hAnsi="Arial"/>
                <w:sz w:val="18"/>
              </w:rPr>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6276BBB" w14:textId="77777777" w:rsidR="009F2C73" w:rsidRPr="009F2C73" w:rsidRDefault="009F2C73" w:rsidP="009F2C73">
            <w:pPr>
              <w:keepNext/>
              <w:keepLines/>
              <w:spacing w:after="0"/>
              <w:ind w:left="851" w:hanging="851"/>
              <w:rPr>
                <w:rFonts w:ascii="Arial" w:eastAsia="等线" w:hAnsi="Arial"/>
                <w:sz w:val="18"/>
              </w:rPr>
            </w:pPr>
            <w:r w:rsidRPr="009F2C73">
              <w:rPr>
                <w:rFonts w:ascii="Arial" w:eastAsia="等线" w:hAnsi="Arial"/>
                <w:sz w:val="18"/>
              </w:rPr>
              <w:t>NOTE 5:</w:t>
            </w:r>
            <w:r w:rsidRPr="009F2C73">
              <w:rPr>
                <w:rFonts w:ascii="Arial" w:eastAsia="等线" w:hAnsi="Arial"/>
                <w:sz w:val="18"/>
              </w:rPr>
              <w:tab/>
              <w:t>This attribute is present for FAR action set to buffering.</w:t>
            </w:r>
          </w:p>
          <w:p w14:paraId="315C9065" w14:textId="77777777" w:rsidR="009F2C73" w:rsidRPr="009F2C73" w:rsidRDefault="009F2C73" w:rsidP="009F2C73">
            <w:pPr>
              <w:keepNext/>
              <w:keepLines/>
              <w:spacing w:after="0"/>
              <w:ind w:left="851" w:hanging="851"/>
              <w:rPr>
                <w:rFonts w:ascii="Arial" w:eastAsia="等线" w:hAnsi="Arial"/>
                <w:sz w:val="18"/>
              </w:rPr>
            </w:pPr>
            <w:r w:rsidRPr="009F2C73">
              <w:rPr>
                <w:rFonts w:ascii="Arial" w:eastAsia="等线" w:hAnsi="Arial"/>
                <w:sz w:val="18"/>
              </w:rPr>
              <w:t>NOTE 6:</w:t>
            </w:r>
            <w:r w:rsidRPr="009F2C73">
              <w:rPr>
                <w:rFonts w:ascii="Arial" w:eastAsia="等线" w:hAnsi="Arial"/>
                <w:sz w:val="18"/>
              </w:rPr>
              <w:tab/>
              <w:t>The buffering action rule is created by the SMF and associated with the FAR in order to apply a specific buffering behaviour for DL packets requested to be buffered, as described in clause 5.8.3 and clause 5.2.4 in TS 29.244 [65].</w:t>
            </w:r>
          </w:p>
        </w:tc>
      </w:tr>
    </w:tbl>
    <w:p w14:paraId="4102C707" w14:textId="77777777" w:rsidR="008D2C95" w:rsidRDefault="008D2C95" w:rsidP="00045032">
      <w:pPr>
        <w:jc w:val="center"/>
        <w:rPr>
          <w:noProof/>
          <w:color w:val="FF0000"/>
          <w:sz w:val="36"/>
        </w:rPr>
      </w:pPr>
    </w:p>
    <w:p w14:paraId="41C4F22A" w14:textId="313BFC34" w:rsidR="009F2C73" w:rsidRDefault="008D2C95" w:rsidP="00045032">
      <w:pPr>
        <w:jc w:val="center"/>
        <w:rPr>
          <w:ins w:id="79" w:author="OPPO" w:date="2019-02-17T16:06:00Z"/>
          <w:noProof/>
          <w:color w:val="FF0000"/>
          <w:sz w:val="36"/>
        </w:rPr>
      </w:pPr>
      <w:r w:rsidRPr="00091A40">
        <w:rPr>
          <w:noProof/>
          <w:color w:val="FF0000"/>
          <w:sz w:val="36"/>
        </w:rPr>
        <w:t xml:space="preserve">**** </w:t>
      </w:r>
      <w:r>
        <w:rPr>
          <w:noProof/>
          <w:color w:val="FF0000"/>
          <w:sz w:val="36"/>
        </w:rPr>
        <w:t>Third</w:t>
      </w:r>
      <w:r w:rsidRPr="00091A40">
        <w:rPr>
          <w:noProof/>
          <w:color w:val="FF0000"/>
          <w:sz w:val="36"/>
        </w:rPr>
        <w:t xml:space="preserve"> Change ****</w:t>
      </w:r>
    </w:p>
    <w:p w14:paraId="6CB7B1F7" w14:textId="77777777" w:rsidR="00C663D1" w:rsidRPr="00C663D1" w:rsidRDefault="00C663D1" w:rsidP="00C663D1">
      <w:pPr>
        <w:keepNext/>
        <w:keepLines/>
        <w:spacing w:before="120"/>
        <w:ind w:left="1134" w:hanging="1134"/>
        <w:outlineLvl w:val="2"/>
        <w:rPr>
          <w:rFonts w:ascii="Arial" w:hAnsi="Arial"/>
          <w:sz w:val="28"/>
        </w:rPr>
      </w:pPr>
      <w:r w:rsidRPr="00C663D1">
        <w:rPr>
          <w:rFonts w:ascii="Arial" w:hAnsi="Arial"/>
          <w:sz w:val="28"/>
        </w:rPr>
        <w:t xml:space="preserve">5.X </w:t>
      </w:r>
      <w:r w:rsidRPr="00C663D1">
        <w:rPr>
          <w:rFonts w:ascii="Arial" w:hAnsi="Arial"/>
          <w:sz w:val="28"/>
        </w:rPr>
        <w:tab/>
        <w:t>Support for 5G LAN-type service</w:t>
      </w:r>
    </w:p>
    <w:p w14:paraId="5E3353EE" w14:textId="77777777" w:rsidR="00C663D1" w:rsidRPr="00C663D1" w:rsidRDefault="00C663D1" w:rsidP="00C663D1">
      <w:pPr>
        <w:keepNext/>
        <w:keepLines/>
        <w:spacing w:before="120"/>
        <w:ind w:left="1134" w:hanging="1134"/>
        <w:outlineLvl w:val="2"/>
        <w:rPr>
          <w:rFonts w:ascii="Arial" w:hAnsi="Arial"/>
          <w:sz w:val="28"/>
        </w:rPr>
      </w:pPr>
      <w:r w:rsidRPr="00C663D1">
        <w:rPr>
          <w:rFonts w:ascii="Arial" w:hAnsi="Arial"/>
          <w:sz w:val="28"/>
        </w:rPr>
        <w:t xml:space="preserve">5.X.1 </w:t>
      </w:r>
      <w:r w:rsidRPr="00C663D1">
        <w:rPr>
          <w:rFonts w:ascii="Arial" w:hAnsi="Arial"/>
          <w:sz w:val="28"/>
        </w:rPr>
        <w:tab/>
        <w:t>General</w:t>
      </w:r>
    </w:p>
    <w:p w14:paraId="7227AD65" w14:textId="77777777" w:rsidR="00C663D1" w:rsidRPr="00C663D1" w:rsidRDefault="00C663D1" w:rsidP="00C663D1">
      <w:pPr>
        <w:jc w:val="both"/>
      </w:pPr>
      <w:r w:rsidRPr="00C663D1">
        <w:t>The service requirements for 5G LAN-type service are specified in</w:t>
      </w:r>
      <w:r w:rsidRPr="00C663D1">
        <w:rPr>
          <w:rFonts w:eastAsia="MS Mincho"/>
        </w:rPr>
        <w:t xml:space="preserve"> TS 22.261 [2]</w:t>
      </w:r>
      <w:r w:rsidRPr="00C663D1">
        <w:t xml:space="preserve">. </w:t>
      </w:r>
    </w:p>
    <w:p w14:paraId="7733F705" w14:textId="77777777" w:rsidR="00C663D1" w:rsidRPr="00C663D1" w:rsidRDefault="00C663D1" w:rsidP="00C663D1">
      <w:pPr>
        <w:jc w:val="both"/>
      </w:pPr>
      <w:r w:rsidRPr="00C663D1">
        <w:t xml:space="preserve">A 5G-LAN group consists of a </w:t>
      </w:r>
      <w:proofErr w:type="spellStart"/>
      <w:r w:rsidRPr="00C663D1">
        <w:t>a</w:t>
      </w:r>
      <w:proofErr w:type="spellEnd"/>
      <w:r w:rsidRPr="00C663D1">
        <w:t xml:space="preserve"> set of UEs using private communication for 5G LAN-type services. </w:t>
      </w:r>
    </w:p>
    <w:p w14:paraId="1F987A6C" w14:textId="77777777" w:rsidR="00C663D1" w:rsidRPr="00C663D1" w:rsidRDefault="00C663D1" w:rsidP="00C663D1">
      <w:pPr>
        <w:keepNext/>
        <w:keepLines/>
        <w:spacing w:before="120"/>
        <w:ind w:left="1134" w:hanging="1134"/>
        <w:outlineLvl w:val="2"/>
        <w:rPr>
          <w:rFonts w:ascii="Arial" w:hAnsi="Arial"/>
          <w:sz w:val="28"/>
        </w:rPr>
      </w:pPr>
      <w:r w:rsidRPr="00C663D1">
        <w:rPr>
          <w:rFonts w:ascii="Arial" w:hAnsi="Arial"/>
          <w:sz w:val="28"/>
        </w:rPr>
        <w:t xml:space="preserve">5.X.2 </w:t>
      </w:r>
      <w:r w:rsidRPr="00C663D1">
        <w:rPr>
          <w:rFonts w:ascii="Arial" w:hAnsi="Arial"/>
          <w:sz w:val="28"/>
        </w:rPr>
        <w:tab/>
        <w:t>5G LAN group management</w:t>
      </w:r>
    </w:p>
    <w:p w14:paraId="379D4199" w14:textId="77777777" w:rsidR="00C663D1" w:rsidRPr="00C663D1" w:rsidRDefault="00C663D1" w:rsidP="00C663D1">
      <w:r w:rsidRPr="00C663D1">
        <w:t xml:space="preserve">5G System supports 5G LAN Group Management can be configured by a network administrator or can be managed dynamically by AF. </w:t>
      </w:r>
    </w:p>
    <w:p w14:paraId="26EA658C" w14:textId="77777777" w:rsidR="00C663D1" w:rsidRPr="00C663D1" w:rsidRDefault="00C663D1" w:rsidP="00C663D1">
      <w:pPr>
        <w:rPr>
          <w:rFonts w:eastAsia="Malgun Gothic"/>
          <w:lang w:eastAsia="ko-KR"/>
        </w:rPr>
      </w:pPr>
      <w:r w:rsidRPr="00C663D1">
        <w:t xml:space="preserve">The 5G LAN group member is uniquely </w:t>
      </w:r>
      <w:proofErr w:type="spellStart"/>
      <w:r w:rsidRPr="00C663D1">
        <w:t>identifed</w:t>
      </w:r>
      <w:proofErr w:type="spellEnd"/>
      <w:r w:rsidRPr="00C663D1">
        <w:t xml:space="preserve"> by GPSI. </w:t>
      </w:r>
      <w:r w:rsidRPr="00C663D1">
        <w:rPr>
          <w:lang w:eastAsia="ko-KR"/>
        </w:rPr>
        <w:t xml:space="preserve">The group as described in </w:t>
      </w:r>
      <w:r w:rsidRPr="00C663D1">
        <w:rPr>
          <w:rFonts w:eastAsia="MS Mincho"/>
        </w:rPr>
        <w:t>clause 5.2.3.3.1 of TS 23.502 [4] is used to identify the 5GLAN group. In order to support dynamic 5GLAN Group Management, the NEF exposes a set of service to manage (e.g. add/delete) 5G LAN group and 5G LAN member.</w:t>
      </w:r>
    </w:p>
    <w:p w14:paraId="094672F8" w14:textId="77777777" w:rsidR="00C663D1" w:rsidRPr="00C663D1" w:rsidRDefault="00C663D1" w:rsidP="00C663D1">
      <w:r w:rsidRPr="00C663D1">
        <w:t xml:space="preserve">The 5G LAN group configuration is either provided by OA&amp;M or provided by an AF to the NEF. The 5G LAN group configuration is stored in the UDR. </w:t>
      </w:r>
    </w:p>
    <w:p w14:paraId="6EB55607" w14:textId="77777777" w:rsidR="00C663D1" w:rsidRPr="00C663D1" w:rsidRDefault="00C663D1" w:rsidP="00C663D1">
      <w:r w:rsidRPr="00C663D1">
        <w:t xml:space="preserve">When configuration is provided by an AF, the NEF service operations information flow procedure described in TS 23.502 [3] clause 4.15.6.2 applies. </w:t>
      </w:r>
      <w:r w:rsidRPr="00C663D1">
        <w:rPr>
          <w:rFonts w:eastAsia="Malgun Gothic"/>
          <w:lang w:val="en-US" w:eastAsia="ko-KR"/>
        </w:rPr>
        <w:t>The 5G LAN group configuration may include</w:t>
      </w:r>
      <w:r w:rsidRPr="00C663D1">
        <w:t xml:space="preserve"> the following parameters: </w:t>
      </w:r>
      <w:r w:rsidRPr="00C663D1">
        <w:rPr>
          <w:rFonts w:eastAsia="Malgun Gothic"/>
          <w:lang w:eastAsia="ko-KR"/>
        </w:rPr>
        <w:t xml:space="preserve">GPSI (i.e. </w:t>
      </w:r>
      <w:r w:rsidRPr="00C663D1">
        <w:t>UE Identities of the 5G LAN group</w:t>
      </w:r>
      <w:r w:rsidRPr="00C663D1">
        <w:rPr>
          <w:rFonts w:eastAsia="Malgun Gothic"/>
          <w:lang w:eastAsia="ko-KR"/>
        </w:rPr>
        <w:t>)</w:t>
      </w:r>
      <w:r w:rsidRPr="00C663D1">
        <w:t>, PDU session type, DNN</w:t>
      </w:r>
      <w:r w:rsidRPr="00C663D1">
        <w:rPr>
          <w:rFonts w:eastAsia="Malgun Gothic"/>
          <w:lang w:eastAsia="ko-KR"/>
        </w:rPr>
        <w:t>, S-NSSAI</w:t>
      </w:r>
      <w:r w:rsidRPr="00C663D1">
        <w:t>.</w:t>
      </w:r>
    </w:p>
    <w:p w14:paraId="3DB244C0" w14:textId="77777777" w:rsidR="00C663D1" w:rsidRPr="00C663D1" w:rsidRDefault="00C663D1" w:rsidP="00C663D1">
      <w:pPr>
        <w:rPr>
          <w:lang w:eastAsia="ko-KR"/>
        </w:rPr>
      </w:pPr>
      <w:r w:rsidRPr="00C663D1">
        <w:t xml:space="preserve">The </w:t>
      </w:r>
      <w:proofErr w:type="gramStart"/>
      <w:r w:rsidRPr="00C663D1">
        <w:t>third party</w:t>
      </w:r>
      <w:proofErr w:type="gramEnd"/>
      <w:r w:rsidRPr="00C663D1">
        <w:t xml:space="preserve"> AF may update the UE Identities of the 5G LAN group at any time after the initial provisioning. </w:t>
      </w:r>
    </w:p>
    <w:p w14:paraId="7B045D7A" w14:textId="77777777" w:rsidR="00C663D1" w:rsidRPr="00C663D1" w:rsidRDefault="00C663D1" w:rsidP="00C663D1">
      <w:pPr>
        <w:keepLines/>
        <w:ind w:left="1135" w:hanging="851"/>
        <w:rPr>
          <w:color w:val="FF0000"/>
          <w:lang w:val="en-US" w:eastAsia="zh-CN"/>
        </w:rPr>
      </w:pPr>
      <w:r w:rsidRPr="00C663D1">
        <w:rPr>
          <w:color w:val="FF0000"/>
          <w:lang w:val="en-US" w:eastAsia="zh-CN"/>
        </w:rPr>
        <w:t xml:space="preserve">Editor’s note: Further description of 5G LAN group configuration parameters is expected to be needed in other clauses of this TS as well as other TSs and they could then be referred to. </w:t>
      </w:r>
    </w:p>
    <w:p w14:paraId="71830874" w14:textId="77777777" w:rsidR="00C663D1" w:rsidRPr="00C663D1" w:rsidRDefault="00C663D1" w:rsidP="00C663D1">
      <w:pPr>
        <w:keepLines/>
        <w:ind w:left="1135" w:hanging="851"/>
        <w:rPr>
          <w:color w:val="FF0000"/>
          <w:lang w:val="en-US" w:eastAsia="zh-CN"/>
        </w:rPr>
      </w:pPr>
      <w:r w:rsidRPr="00C663D1">
        <w:rPr>
          <w:color w:val="FF0000"/>
          <w:lang w:val="en-US" w:eastAsia="zh-CN"/>
        </w:rPr>
        <w:t xml:space="preserve">Editor’s note: Relation between DNN and 5G LAN group, e.g. whether and how a 1:1 and/or </w:t>
      </w:r>
      <w:proofErr w:type="gramStart"/>
      <w:r w:rsidRPr="00C663D1">
        <w:rPr>
          <w:color w:val="FF0000"/>
          <w:lang w:val="en-US" w:eastAsia="zh-CN"/>
        </w:rPr>
        <w:t>1:N</w:t>
      </w:r>
      <w:proofErr w:type="gramEnd"/>
      <w:r w:rsidRPr="00C663D1">
        <w:rPr>
          <w:color w:val="FF0000"/>
          <w:lang w:val="en-US" w:eastAsia="zh-CN"/>
        </w:rPr>
        <w:t xml:space="preserve"> relation is supported, is FFS.</w:t>
      </w:r>
    </w:p>
    <w:p w14:paraId="4AE84326" w14:textId="77777777" w:rsidR="00C663D1" w:rsidRPr="00C663D1" w:rsidRDefault="00C663D1" w:rsidP="00C663D1">
      <w:pPr>
        <w:jc w:val="both"/>
      </w:pPr>
      <w:r w:rsidRPr="00C663D1">
        <w:t xml:space="preserve">Some of the 5G-LAN group configuration is delivered from the PCF to the UE using the UE Configuration Update procedure for transparent UE Policy delivery as described in </w:t>
      </w:r>
      <w:bookmarkStart w:id="80" w:name="OLE_LINK43"/>
      <w:bookmarkStart w:id="81" w:name="OLE_LINK44"/>
      <w:r w:rsidRPr="00C663D1">
        <w:t>TS 23.502 [3] clause</w:t>
      </w:r>
      <w:bookmarkEnd w:id="80"/>
      <w:bookmarkEnd w:id="81"/>
      <w:r w:rsidRPr="00C663D1">
        <w:t xml:space="preserve"> 4.2.4.3.</w:t>
      </w:r>
    </w:p>
    <w:p w14:paraId="4B64F021" w14:textId="77777777" w:rsidR="00C663D1" w:rsidRPr="00C663D1" w:rsidRDefault="00C663D1" w:rsidP="00C663D1">
      <w:pPr>
        <w:jc w:val="both"/>
        <w:rPr>
          <w:lang w:eastAsia="zh-CN"/>
        </w:rPr>
      </w:pPr>
    </w:p>
    <w:p w14:paraId="7A5D0E55" w14:textId="77777777" w:rsidR="00C663D1" w:rsidRPr="00C663D1" w:rsidRDefault="00C663D1" w:rsidP="00C663D1">
      <w:pPr>
        <w:keepNext/>
        <w:keepLines/>
        <w:spacing w:before="120"/>
        <w:ind w:left="1134" w:hanging="1134"/>
        <w:outlineLvl w:val="2"/>
        <w:rPr>
          <w:rFonts w:ascii="Arial" w:hAnsi="Arial"/>
          <w:sz w:val="28"/>
        </w:rPr>
      </w:pPr>
      <w:r w:rsidRPr="00C663D1">
        <w:rPr>
          <w:rFonts w:ascii="Arial" w:hAnsi="Arial"/>
          <w:sz w:val="28"/>
        </w:rPr>
        <w:t xml:space="preserve">5.X.3 </w:t>
      </w:r>
      <w:r w:rsidRPr="00C663D1">
        <w:rPr>
          <w:rFonts w:ascii="Arial" w:hAnsi="Arial"/>
          <w:sz w:val="28"/>
        </w:rPr>
        <w:tab/>
        <w:t xml:space="preserve">PDU Session management and user plane handling </w:t>
      </w:r>
    </w:p>
    <w:p w14:paraId="5EFBC5BE" w14:textId="77777777" w:rsidR="00C663D1" w:rsidRPr="00C663D1" w:rsidRDefault="00C663D1" w:rsidP="00C663D1">
      <w:pPr>
        <w:rPr>
          <w:lang w:val="en-US" w:eastAsia="zh-CN"/>
        </w:rPr>
      </w:pPr>
      <w:r w:rsidRPr="00C663D1">
        <w:rPr>
          <w:lang w:val="en-US" w:eastAsia="zh-CN"/>
        </w:rPr>
        <w:t>Session management as defined for 5GS in clause 5.6 is applicable to 5G-LAN-type services with the following clarifications:</w:t>
      </w:r>
    </w:p>
    <w:p w14:paraId="7BDDF564" w14:textId="77777777" w:rsidR="00C663D1" w:rsidRPr="00C663D1" w:rsidRDefault="00C663D1" w:rsidP="00C663D1">
      <w:pPr>
        <w:ind w:left="568" w:hanging="284"/>
      </w:pPr>
      <w:r w:rsidRPr="00C663D1">
        <w:rPr>
          <w:lang w:val="en-US" w:eastAsia="zh-CN"/>
        </w:rPr>
        <w:t>-</w:t>
      </w:r>
      <w:r w:rsidRPr="00C663D1">
        <w:rPr>
          <w:lang w:val="en-US" w:eastAsia="zh-CN"/>
        </w:rPr>
        <w:tab/>
      </w:r>
      <w:r w:rsidRPr="00C663D1">
        <w:t>A UE gets access to 5G LAN-type services via a PDU Session of IP PDU Session type or Ethernet PDU Session type.</w:t>
      </w:r>
    </w:p>
    <w:p w14:paraId="0D1C08B3" w14:textId="77777777" w:rsidR="00C663D1" w:rsidRPr="00C663D1" w:rsidRDefault="00C663D1" w:rsidP="00C663D1">
      <w:pPr>
        <w:ind w:left="568" w:hanging="284"/>
      </w:pPr>
      <w:r w:rsidRPr="00C663D1">
        <w:t>-</w:t>
      </w:r>
      <w:r w:rsidRPr="00C663D1">
        <w:tab/>
        <w:t>A PDU Session provides access to one and only one 5G-LAN group</w:t>
      </w:r>
    </w:p>
    <w:p w14:paraId="078668D0" w14:textId="77777777" w:rsidR="00C663D1" w:rsidRPr="00C663D1" w:rsidRDefault="00C663D1" w:rsidP="00C663D1">
      <w:pPr>
        <w:ind w:left="568" w:hanging="284"/>
        <w:rPr>
          <w:lang w:val="en-US" w:eastAsia="zh-CN"/>
        </w:rPr>
      </w:pPr>
      <w:r w:rsidRPr="00C663D1">
        <w:t>-</w:t>
      </w:r>
      <w:r w:rsidRPr="00C663D1">
        <w:tab/>
      </w:r>
      <w:r w:rsidRPr="00C663D1">
        <w:rPr>
          <w:lang w:val="en-US" w:eastAsia="zh-CN"/>
        </w:rPr>
        <w:t>A dedicated SMF is responsible for all the PDU Sessions for communication of a certain 5G-LAN group.</w:t>
      </w:r>
    </w:p>
    <w:p w14:paraId="4A6FA65D" w14:textId="77777777" w:rsidR="00C663D1" w:rsidRPr="00C663D1" w:rsidRDefault="00C663D1" w:rsidP="00C663D1">
      <w:pPr>
        <w:keepLines/>
        <w:ind w:left="1135" w:hanging="851"/>
        <w:rPr>
          <w:color w:val="FF0000"/>
          <w:lang w:val="en-US" w:eastAsia="zh-CN"/>
        </w:rPr>
      </w:pPr>
      <w:r w:rsidRPr="00C663D1">
        <w:rPr>
          <w:color w:val="FF0000"/>
          <w:lang w:val="en-US" w:eastAsia="zh-CN"/>
        </w:rPr>
        <w:lastRenderedPageBreak/>
        <w:t xml:space="preserve">Editor’s note: Whether and how the above bullet needs to be updated due to </w:t>
      </w:r>
      <w:proofErr w:type="spellStart"/>
      <w:r w:rsidRPr="00C663D1">
        <w:rPr>
          <w:color w:val="FF0000"/>
          <w:lang w:val="en-US" w:eastAsia="zh-CN"/>
        </w:rPr>
        <w:t>eSBA</w:t>
      </w:r>
      <w:proofErr w:type="spellEnd"/>
      <w:r w:rsidRPr="00C663D1">
        <w:rPr>
          <w:color w:val="FF0000"/>
          <w:lang w:val="en-US" w:eastAsia="zh-CN"/>
        </w:rPr>
        <w:t xml:space="preserve"> is FFS</w:t>
      </w:r>
    </w:p>
    <w:p w14:paraId="384E1D78" w14:textId="77777777" w:rsidR="00C663D1" w:rsidRPr="00C663D1" w:rsidRDefault="00C663D1" w:rsidP="00C663D1">
      <w:pPr>
        <w:keepLines/>
        <w:ind w:left="1135" w:hanging="851"/>
      </w:pPr>
      <w:r w:rsidRPr="00C663D1">
        <w:rPr>
          <w:lang w:val="en-US" w:eastAsia="zh-CN"/>
        </w:rPr>
        <w:t xml:space="preserve">NOTE: </w:t>
      </w:r>
      <w:r w:rsidRPr="00C663D1">
        <w:rPr>
          <w:lang w:val="en-US" w:eastAsia="zh-CN"/>
        </w:rPr>
        <w:tab/>
        <w:t>Having a dedicated SMF serving a 5G-LAN group does not contradict that redundancy solutions can be used to achieve high availability.</w:t>
      </w:r>
    </w:p>
    <w:p w14:paraId="27CD5CB6" w14:textId="77777777" w:rsidR="00C663D1" w:rsidRPr="00C663D1" w:rsidRDefault="00C663D1" w:rsidP="00C663D1">
      <w:pPr>
        <w:ind w:left="568" w:hanging="284"/>
      </w:pPr>
      <w:r w:rsidRPr="00C663D1">
        <w:t>-</w:t>
      </w:r>
      <w:r w:rsidRPr="00C663D1">
        <w:tab/>
        <w:t xml:space="preserve">A DNN is associated with a 5G-LAN group </w:t>
      </w:r>
    </w:p>
    <w:p w14:paraId="0C6A7CF9" w14:textId="77777777" w:rsidR="00C663D1" w:rsidRPr="00C663D1" w:rsidRDefault="00C663D1" w:rsidP="00C663D1">
      <w:pPr>
        <w:keepLines/>
        <w:ind w:left="1135" w:hanging="851"/>
        <w:rPr>
          <w:color w:val="FF0000"/>
          <w:lang w:val="en-US" w:eastAsia="zh-CN"/>
        </w:rPr>
      </w:pPr>
      <w:r w:rsidRPr="00C663D1">
        <w:rPr>
          <w:color w:val="FF0000"/>
          <w:lang w:val="en-US" w:eastAsia="zh-CN"/>
        </w:rPr>
        <w:t>Editor’s note: The above bullet is FFS</w:t>
      </w:r>
    </w:p>
    <w:p w14:paraId="6C49218A" w14:textId="77777777" w:rsidR="00C663D1" w:rsidRPr="00C663D1" w:rsidRDefault="00C663D1" w:rsidP="00C663D1">
      <w:pPr>
        <w:ind w:left="568" w:hanging="284"/>
      </w:pPr>
      <w:r w:rsidRPr="00C663D1">
        <w:t>-</w:t>
      </w:r>
      <w:r w:rsidRPr="00C663D1">
        <w:tab/>
        <w:t>The UE provides a DNN a</w:t>
      </w:r>
      <w:proofErr w:type="spellStart"/>
      <w:r w:rsidRPr="00C663D1">
        <w:rPr>
          <w:lang w:val="en-US" w:eastAsia="zh-CN"/>
        </w:rPr>
        <w:t>ssociated</w:t>
      </w:r>
      <w:proofErr w:type="spellEnd"/>
      <w:r w:rsidRPr="00C663D1">
        <w:rPr>
          <w:lang w:val="en-US" w:eastAsia="zh-CN"/>
        </w:rPr>
        <w:t xml:space="preserve"> with the 5G-LAN group to access the 5G LAN-type services for that 5G-LAN group, using the PDU Session Establishment procedure described in TS 23.502 </w:t>
      </w:r>
      <w:r w:rsidRPr="00C663D1">
        <w:t>[3]</w:t>
      </w:r>
      <w:r w:rsidRPr="00C663D1">
        <w:rPr>
          <w:lang w:val="en-US" w:eastAsia="zh-CN"/>
        </w:rPr>
        <w:t xml:space="preserve">, clause 4.3.2 </w:t>
      </w:r>
    </w:p>
    <w:p w14:paraId="4C98971B" w14:textId="77777777" w:rsidR="00C663D1" w:rsidRPr="00C663D1" w:rsidRDefault="00C663D1" w:rsidP="00C663D1">
      <w:pPr>
        <w:ind w:left="568" w:hanging="284"/>
        <w:rPr>
          <w:lang w:val="en-US" w:eastAsia="zh-CN"/>
        </w:rPr>
      </w:pPr>
      <w:r w:rsidRPr="00C663D1">
        <w:rPr>
          <w:lang w:val="en-US" w:eastAsia="zh-CN"/>
        </w:rPr>
        <w:t>-</w:t>
      </w:r>
      <w:r w:rsidRPr="00C663D1">
        <w:rPr>
          <w:lang w:val="en-US" w:eastAsia="zh-CN"/>
        </w:rPr>
        <w:tab/>
        <w:t>During establishment of the PDU Session, secondary authentication as described in clause 5.6.6 and in TS 23.502 </w:t>
      </w:r>
      <w:r w:rsidRPr="00C663D1">
        <w:t>[3]</w:t>
      </w:r>
      <w:r w:rsidRPr="00C663D1">
        <w:rPr>
          <w:lang w:val="en-US" w:eastAsia="zh-CN"/>
        </w:rPr>
        <w:t>, clause 4.3.2.3, may be performed in order to authenticate and authorize the UE for accessing the DNN associated with the 5G-LAN group.</w:t>
      </w:r>
      <w:r w:rsidRPr="00C663D1">
        <w:t xml:space="preserve"> Authentication and authorization for a DNN using</w:t>
      </w:r>
      <w:r w:rsidRPr="00C663D1">
        <w:rPr>
          <w:lang w:val="en-US" w:eastAsia="zh-CN"/>
        </w:rPr>
        <w:t xml:space="preserve"> secondary authentication implies authentication and authorization for the associated 5G-LAN group. There is no 5G-LAN group specific authentication or authorization defined. </w:t>
      </w:r>
    </w:p>
    <w:p w14:paraId="14E9B6E9" w14:textId="77777777" w:rsidR="00C663D1" w:rsidRPr="00C663D1" w:rsidRDefault="00C663D1" w:rsidP="00C663D1">
      <w:pPr>
        <w:ind w:left="568" w:hanging="284"/>
      </w:pPr>
      <w:r w:rsidRPr="00C663D1">
        <w:rPr>
          <w:lang w:val="en-US" w:eastAsia="zh-CN"/>
        </w:rPr>
        <w:t>-</w:t>
      </w:r>
      <w:r w:rsidRPr="00C663D1">
        <w:t xml:space="preserve"> </w:t>
      </w:r>
      <w:r w:rsidRPr="00C663D1">
        <w:tab/>
        <w:t xml:space="preserve">The SM level subscription data for a DNN and S-NSSAI available in UDM, as </w:t>
      </w:r>
      <w:proofErr w:type="spellStart"/>
      <w:r w:rsidRPr="00C663D1">
        <w:t>Sdescribed</w:t>
      </w:r>
      <w:proofErr w:type="spellEnd"/>
      <w:r w:rsidRPr="00C663D1">
        <w:t xml:space="preserve"> in clause 5.6.1, applies to a DNN associated to a 5G-LAN group.</w:t>
      </w:r>
    </w:p>
    <w:p w14:paraId="651AC2C9" w14:textId="77777777" w:rsidR="00C663D1" w:rsidRPr="00C663D1" w:rsidRDefault="00C663D1" w:rsidP="00C663D1">
      <w:pPr>
        <w:ind w:left="568" w:hanging="284"/>
      </w:pPr>
      <w:r w:rsidRPr="00C663D1">
        <w:t xml:space="preserve">- </w:t>
      </w:r>
      <w:r w:rsidRPr="00C663D1">
        <w:tab/>
        <w:t xml:space="preserve">Session management related policy control for a DNN as described in TS 23.502 [3], is applicable to a DNN associated to a 5G-LAN group. This includes also usage of URSP, for the UE to determine how to route outgoing traffic to a PDU Session for a DNN associated to a 5G-LAN group. </w:t>
      </w:r>
    </w:p>
    <w:p w14:paraId="4EAF976C" w14:textId="77777777" w:rsidR="00C663D1" w:rsidRPr="00C663D1" w:rsidRDefault="00C663D1" w:rsidP="00C663D1">
      <w:pPr>
        <w:rPr>
          <w:lang w:val="en-US" w:eastAsia="zh-CN"/>
        </w:rPr>
      </w:pPr>
      <w:r w:rsidRPr="00C663D1">
        <w:rPr>
          <w:lang w:val="en-US" w:eastAsia="zh-CN"/>
        </w:rPr>
        <w:t>There are three types of traffic forwarding methods for 5G-LAN communication:</w:t>
      </w:r>
    </w:p>
    <w:p w14:paraId="4150F47C" w14:textId="77777777" w:rsidR="00C663D1" w:rsidRPr="00C663D1" w:rsidRDefault="00C663D1" w:rsidP="00C663D1">
      <w:pPr>
        <w:ind w:left="568" w:hanging="284"/>
        <w:rPr>
          <w:lang w:val="en-US" w:eastAsia="zh-CN"/>
        </w:rPr>
      </w:pPr>
      <w:r w:rsidRPr="00C663D1">
        <w:rPr>
          <w:lang w:val="en-US" w:eastAsia="zh-CN"/>
        </w:rPr>
        <w:t>-</w:t>
      </w:r>
      <w:r w:rsidRPr="00C663D1">
        <w:rPr>
          <w:lang w:val="en-US" w:eastAsia="zh-CN"/>
        </w:rPr>
        <w:tab/>
        <w:t>N6-based, where the UL/DL traffic for the 5G-LAN communication is forwarded to/from the DN;</w:t>
      </w:r>
    </w:p>
    <w:p w14:paraId="59C00240" w14:textId="77777777" w:rsidR="00C663D1" w:rsidRPr="00C663D1" w:rsidRDefault="00C663D1" w:rsidP="00C663D1">
      <w:pPr>
        <w:ind w:left="568" w:hanging="284"/>
        <w:rPr>
          <w:lang w:val="en-US" w:eastAsia="zh-CN"/>
        </w:rPr>
      </w:pPr>
      <w:r w:rsidRPr="00C663D1">
        <w:rPr>
          <w:lang w:val="en-US" w:eastAsia="zh-CN"/>
        </w:rPr>
        <w:t>-</w:t>
      </w:r>
      <w:r w:rsidRPr="00C663D1">
        <w:rPr>
          <w:lang w:val="en-US" w:eastAsia="zh-CN"/>
        </w:rPr>
        <w:tab/>
      </w:r>
      <w:proofErr w:type="spellStart"/>
      <w:r w:rsidRPr="00C663D1">
        <w:rPr>
          <w:lang w:val="en-US" w:eastAsia="zh-CN"/>
        </w:rPr>
        <w:t>Nx</w:t>
      </w:r>
      <w:proofErr w:type="spellEnd"/>
      <w:r w:rsidRPr="00C663D1">
        <w:rPr>
          <w:lang w:val="en-US" w:eastAsia="zh-CN"/>
        </w:rPr>
        <w:t xml:space="preserve">-based, where the UL/DL traffic for the 5G-LAN communication is forwarded between PSA UPFs of different PDU sessions via </w:t>
      </w:r>
      <w:proofErr w:type="spellStart"/>
      <w:r w:rsidRPr="00C663D1">
        <w:rPr>
          <w:lang w:val="en-US" w:eastAsia="zh-CN"/>
        </w:rPr>
        <w:t>Nx</w:t>
      </w:r>
      <w:proofErr w:type="spellEnd"/>
      <w:r w:rsidRPr="00C663D1">
        <w:rPr>
          <w:lang w:val="en-US" w:eastAsia="zh-CN"/>
        </w:rPr>
        <w:t xml:space="preserve">. </w:t>
      </w:r>
      <w:proofErr w:type="spellStart"/>
      <w:r w:rsidRPr="00C663D1">
        <w:rPr>
          <w:lang w:val="en-US" w:eastAsia="zh-CN"/>
        </w:rPr>
        <w:t>Nx</w:t>
      </w:r>
      <w:proofErr w:type="spellEnd"/>
      <w:r w:rsidRPr="00C663D1">
        <w:rPr>
          <w:lang w:val="en-US" w:eastAsia="zh-CN"/>
        </w:rPr>
        <w:t xml:space="preserve"> is based on a shared User Plane tunnel connecting PSA UPFs of a single 5G LAN group.</w:t>
      </w:r>
    </w:p>
    <w:p w14:paraId="36233CD9" w14:textId="47F53251" w:rsidR="00C663D1" w:rsidRDefault="00C663D1" w:rsidP="00C663D1">
      <w:pPr>
        <w:ind w:left="568" w:hanging="284"/>
        <w:rPr>
          <w:ins w:id="82" w:author="OPPO" w:date="2019-02-18T10:07:00Z"/>
          <w:lang w:val="en-US" w:eastAsia="zh-CN"/>
        </w:rPr>
      </w:pPr>
      <w:r w:rsidRPr="00C663D1">
        <w:rPr>
          <w:lang w:val="en-US" w:eastAsia="zh-CN"/>
        </w:rPr>
        <w:t>-</w:t>
      </w:r>
      <w:r w:rsidRPr="00C663D1">
        <w:rPr>
          <w:lang w:val="en-US" w:eastAsia="zh-CN"/>
        </w:rPr>
        <w:tab/>
        <w:t>Local switch, where traffic is locally forwarded by a single UPF if this UPF is the common PSA UPF of different PDU Sessions for the same 5G LAN group;</w:t>
      </w:r>
    </w:p>
    <w:p w14:paraId="24983A13" w14:textId="362238DD" w:rsidR="00C32CBD" w:rsidRPr="00C663D1" w:rsidRDefault="00C32CBD">
      <w:pPr>
        <w:rPr>
          <w:lang w:val="en-US" w:eastAsia="zh-CN"/>
        </w:rPr>
        <w:pPrChange w:id="83" w:author="OPPO" w:date="2019-02-18T10:10:00Z">
          <w:pPr>
            <w:ind w:left="568" w:hanging="284"/>
          </w:pPr>
        </w:pPrChange>
      </w:pPr>
      <w:ins w:id="84" w:author="OPPO" w:date="2019-02-18T10:07:00Z">
        <w:r>
          <w:rPr>
            <w:rFonts w:hint="eastAsia"/>
            <w:lang w:val="en-US" w:eastAsia="zh-CN"/>
          </w:rPr>
          <w:t>T</w:t>
        </w:r>
      </w:ins>
      <w:ins w:id="85" w:author="OPPO" w:date="2019-02-18T10:08:00Z">
        <w:r>
          <w:rPr>
            <w:lang w:val="en-US" w:eastAsia="zh-CN"/>
          </w:rPr>
          <w:t xml:space="preserve">he </w:t>
        </w:r>
      </w:ins>
      <w:proofErr w:type="spellStart"/>
      <w:ins w:id="86" w:author="OPPO" w:date="2019-02-18T10:09:00Z">
        <w:r w:rsidR="00914E4F">
          <w:rPr>
            <w:lang w:val="en-US" w:eastAsia="zh-CN"/>
          </w:rPr>
          <w:t>Nx</w:t>
        </w:r>
        <w:proofErr w:type="spellEnd"/>
        <w:r w:rsidR="00914E4F">
          <w:rPr>
            <w:lang w:val="en-US" w:eastAsia="zh-CN"/>
          </w:rPr>
          <w:t xml:space="preserve"> and local switch forwarding management is implemented by the PDR and FAR </w:t>
        </w:r>
      </w:ins>
      <w:ins w:id="87" w:author="OPPO" w:date="2019-02-18T10:10:00Z">
        <w:r w:rsidR="00914E4F">
          <w:rPr>
            <w:lang w:val="en-US" w:eastAsia="zh-CN"/>
          </w:rPr>
          <w:t xml:space="preserve">as </w:t>
        </w:r>
        <w:proofErr w:type="spellStart"/>
        <w:r w:rsidR="00914E4F">
          <w:rPr>
            <w:lang w:val="en-US" w:eastAsia="zh-CN"/>
          </w:rPr>
          <w:t>descriped</w:t>
        </w:r>
        <w:proofErr w:type="spellEnd"/>
        <w:r w:rsidR="00914E4F">
          <w:rPr>
            <w:lang w:val="en-US" w:eastAsia="zh-CN"/>
          </w:rPr>
          <w:t xml:space="preserve"> in </w:t>
        </w:r>
      </w:ins>
      <w:ins w:id="88" w:author="OPPO" w:date="2019-02-18T10:11:00Z">
        <w:r w:rsidR="00914E4F">
          <w:t>clause</w:t>
        </w:r>
      </w:ins>
      <w:ins w:id="89" w:author="OPPO" w:date="2019-02-18T10:12:00Z">
        <w:r w:rsidR="00914E4F">
          <w:t xml:space="preserve"> </w:t>
        </w:r>
      </w:ins>
      <w:ins w:id="90" w:author="OPPO" w:date="2019-02-18T10:13:00Z">
        <w:r w:rsidR="00914E4F">
          <w:t>5.8.2.11.3 and 5.8.2.11.6.</w:t>
        </w:r>
      </w:ins>
      <w:ins w:id="91" w:author="OPPO" w:date="2019-02-18T10:12:00Z">
        <w:r w:rsidR="00914E4F">
          <w:t xml:space="preserve"> </w:t>
        </w:r>
      </w:ins>
    </w:p>
    <w:p w14:paraId="00E22462" w14:textId="52F2CED2" w:rsidR="00C663D1" w:rsidRPr="00C663D1" w:rsidRDefault="00C663D1" w:rsidP="00C663D1">
      <w:pPr>
        <w:keepLines/>
        <w:ind w:left="1135" w:hanging="851"/>
        <w:rPr>
          <w:color w:val="FF0000"/>
          <w:lang w:val="en-US" w:eastAsia="zh-CN"/>
        </w:rPr>
      </w:pPr>
      <w:del w:id="92" w:author="OPPO" w:date="2019-02-18T10:07:00Z">
        <w:r w:rsidRPr="00C663D1" w:rsidDel="00C32CBD">
          <w:rPr>
            <w:color w:val="FF0000"/>
            <w:lang w:val="en-US" w:eastAsia="zh-CN"/>
          </w:rPr>
          <w:delText>Editor’s note: Further description of Nx and local switch forwarding is expected to be needed in other clauses of this TSas well as other TSs and they could then be referred to.</w:delText>
        </w:r>
      </w:del>
    </w:p>
    <w:p w14:paraId="7E9A6504" w14:textId="77777777" w:rsidR="00C663D1" w:rsidRPr="00C663D1" w:rsidRDefault="00C663D1" w:rsidP="00C663D1">
      <w:pPr>
        <w:keepLines/>
        <w:ind w:left="1135" w:hanging="851"/>
        <w:rPr>
          <w:color w:val="FF0000"/>
          <w:lang w:val="en-US" w:eastAsia="zh-CN"/>
        </w:rPr>
      </w:pPr>
      <w:r w:rsidRPr="00C663D1">
        <w:rPr>
          <w:color w:val="FF0000"/>
          <w:lang w:val="en-US" w:eastAsia="zh-CN"/>
        </w:rPr>
        <w:t xml:space="preserve"> Editor’s note: Further description of how Service </w:t>
      </w:r>
      <w:proofErr w:type="spellStart"/>
      <w:r w:rsidRPr="00C663D1">
        <w:rPr>
          <w:color w:val="FF0000"/>
          <w:lang w:val="en-US" w:eastAsia="zh-CN"/>
        </w:rPr>
        <w:t>Continutiy</w:t>
      </w:r>
      <w:proofErr w:type="spellEnd"/>
      <w:r w:rsidRPr="00C663D1">
        <w:rPr>
          <w:color w:val="FF0000"/>
          <w:lang w:val="en-US" w:eastAsia="zh-CN"/>
        </w:rPr>
        <w:t xml:space="preserve"> and UP Path management principles described in TS 23.502 [3] apply to 5G LAN-type services is expected to be needed in other clauses of this </w:t>
      </w:r>
      <w:proofErr w:type="spellStart"/>
      <w:r w:rsidRPr="00C663D1">
        <w:rPr>
          <w:color w:val="FF0000"/>
          <w:lang w:val="en-US" w:eastAsia="zh-CN"/>
        </w:rPr>
        <w:t>TSas</w:t>
      </w:r>
      <w:proofErr w:type="spellEnd"/>
      <w:r w:rsidRPr="00C663D1">
        <w:rPr>
          <w:color w:val="FF0000"/>
          <w:lang w:val="en-US" w:eastAsia="zh-CN"/>
        </w:rPr>
        <w:t xml:space="preserve"> well as other TSs and they could then be referred to</w:t>
      </w:r>
    </w:p>
    <w:p w14:paraId="04224B1C" w14:textId="77777777" w:rsidR="00C663D1" w:rsidRPr="00C663D1" w:rsidRDefault="00C663D1" w:rsidP="00C663D1">
      <w:pPr>
        <w:rPr>
          <w:lang w:val="en-US" w:eastAsia="zh-CN"/>
        </w:rPr>
      </w:pPr>
      <w:bookmarkStart w:id="93" w:name="_Hlk535237486"/>
      <w:bookmarkStart w:id="94" w:name="_Hlk535320695"/>
      <w:r w:rsidRPr="00C663D1">
        <w:rPr>
          <w:lang w:val="en-US" w:eastAsia="zh-CN"/>
        </w:rPr>
        <w:t xml:space="preserve">The SMF may </w:t>
      </w:r>
      <w:r w:rsidRPr="00C663D1">
        <w:t xml:space="preserve">configure the UPF(s) to </w:t>
      </w:r>
      <w:r w:rsidRPr="00C663D1">
        <w:rPr>
          <w:lang w:val="en-US" w:eastAsia="zh-CN"/>
        </w:rPr>
        <w:t xml:space="preserve">apply different traffic forwarding methods to route traffic between PDU Sessions for a single 5G LAN group. For example, </w:t>
      </w:r>
      <w:r w:rsidRPr="00C663D1">
        <w:t xml:space="preserve">depending on the destination address, some packet flows may be forwarded locally, while other packet flows are forwarded via </w:t>
      </w:r>
      <w:proofErr w:type="spellStart"/>
      <w:r w:rsidRPr="00C663D1">
        <w:t>Nx</w:t>
      </w:r>
      <w:proofErr w:type="spellEnd"/>
      <w:r w:rsidRPr="00C663D1">
        <w:t xml:space="preserve"> and other packet flows are forwarded to N6</w:t>
      </w:r>
      <w:r w:rsidRPr="00C663D1">
        <w:rPr>
          <w:lang w:val="en-US" w:eastAsia="zh-CN"/>
        </w:rPr>
        <w:t>.</w:t>
      </w:r>
    </w:p>
    <w:p w14:paraId="32A82B8B" w14:textId="77777777" w:rsidR="00C663D1" w:rsidRPr="00C663D1" w:rsidRDefault="00C663D1" w:rsidP="00C663D1">
      <w:pPr>
        <w:keepLines/>
        <w:ind w:left="1135" w:hanging="851"/>
        <w:rPr>
          <w:color w:val="FF0000"/>
        </w:rPr>
      </w:pPr>
      <w:r w:rsidRPr="00C663D1">
        <w:rPr>
          <w:color w:val="FF0000"/>
          <w:lang w:val="en-US" w:eastAsia="zh-CN"/>
        </w:rPr>
        <w:t xml:space="preserve">Editor’s note: How the SMF determines what traffic forwarding method(s) to apply for a PDU Session corresponding to a 5G-LAN group is FFS, e.g. whether based on local configuration and/or information from PCF. </w:t>
      </w:r>
    </w:p>
    <w:bookmarkEnd w:id="93"/>
    <w:bookmarkEnd w:id="94"/>
    <w:p w14:paraId="112CA35E" w14:textId="77777777" w:rsidR="00C663D1" w:rsidRPr="00C663D1" w:rsidRDefault="00C663D1" w:rsidP="00045032">
      <w:pPr>
        <w:jc w:val="center"/>
        <w:rPr>
          <w:noProof/>
          <w:color w:val="FF0000"/>
          <w:sz w:val="36"/>
        </w:rPr>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6F286" w14:textId="77777777" w:rsidR="00EE4004" w:rsidRDefault="00EE4004">
      <w:r>
        <w:separator/>
      </w:r>
    </w:p>
  </w:endnote>
  <w:endnote w:type="continuationSeparator" w:id="0">
    <w:p w14:paraId="7C743516" w14:textId="77777777" w:rsidR="00EE4004" w:rsidRDefault="00EE4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712B3" w14:textId="77777777" w:rsidR="00EE4004" w:rsidRDefault="00EE4004">
      <w:r>
        <w:separator/>
      </w:r>
    </w:p>
  </w:footnote>
  <w:footnote w:type="continuationSeparator" w:id="0">
    <w:p w14:paraId="5FEC7A36" w14:textId="77777777" w:rsidR="00EE4004" w:rsidRDefault="00EE4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22C35"/>
    <w:rsid w:val="00022E4A"/>
    <w:rsid w:val="000316DB"/>
    <w:rsid w:val="00045032"/>
    <w:rsid w:val="000558B4"/>
    <w:rsid w:val="00083A72"/>
    <w:rsid w:val="0008414B"/>
    <w:rsid w:val="00091A40"/>
    <w:rsid w:val="000A6394"/>
    <w:rsid w:val="000B36A9"/>
    <w:rsid w:val="000B7FED"/>
    <w:rsid w:val="000C038A"/>
    <w:rsid w:val="000C6598"/>
    <w:rsid w:val="000D7B32"/>
    <w:rsid w:val="00112CAF"/>
    <w:rsid w:val="00145D43"/>
    <w:rsid w:val="00175F82"/>
    <w:rsid w:val="0018180D"/>
    <w:rsid w:val="00192C46"/>
    <w:rsid w:val="001A08B3"/>
    <w:rsid w:val="001A7B60"/>
    <w:rsid w:val="001B2C0E"/>
    <w:rsid w:val="001B52F0"/>
    <w:rsid w:val="001B7A65"/>
    <w:rsid w:val="001E41F3"/>
    <w:rsid w:val="001E41F5"/>
    <w:rsid w:val="002166F2"/>
    <w:rsid w:val="00232BAC"/>
    <w:rsid w:val="0026004D"/>
    <w:rsid w:val="002640DD"/>
    <w:rsid w:val="0026617F"/>
    <w:rsid w:val="002745FC"/>
    <w:rsid w:val="00275D12"/>
    <w:rsid w:val="002762B2"/>
    <w:rsid w:val="00283E2D"/>
    <w:rsid w:val="00284FEB"/>
    <w:rsid w:val="002860C4"/>
    <w:rsid w:val="00286D1A"/>
    <w:rsid w:val="0029494F"/>
    <w:rsid w:val="002A3255"/>
    <w:rsid w:val="002B5741"/>
    <w:rsid w:val="002C0021"/>
    <w:rsid w:val="00305409"/>
    <w:rsid w:val="00306DA4"/>
    <w:rsid w:val="0033537D"/>
    <w:rsid w:val="003609EF"/>
    <w:rsid w:val="0036231A"/>
    <w:rsid w:val="0037316F"/>
    <w:rsid w:val="00374DD4"/>
    <w:rsid w:val="00381B4B"/>
    <w:rsid w:val="00384060"/>
    <w:rsid w:val="003A72E9"/>
    <w:rsid w:val="003E1A36"/>
    <w:rsid w:val="003F7A34"/>
    <w:rsid w:val="00410371"/>
    <w:rsid w:val="004242F1"/>
    <w:rsid w:val="0043163A"/>
    <w:rsid w:val="004370A5"/>
    <w:rsid w:val="00446666"/>
    <w:rsid w:val="00456255"/>
    <w:rsid w:val="004B75B7"/>
    <w:rsid w:val="004C574E"/>
    <w:rsid w:val="004D7C82"/>
    <w:rsid w:val="004F79EC"/>
    <w:rsid w:val="0051580D"/>
    <w:rsid w:val="0051741D"/>
    <w:rsid w:val="00522303"/>
    <w:rsid w:val="00537DB5"/>
    <w:rsid w:val="00547111"/>
    <w:rsid w:val="00565F6A"/>
    <w:rsid w:val="005754CA"/>
    <w:rsid w:val="0058112A"/>
    <w:rsid w:val="00592D74"/>
    <w:rsid w:val="00593B65"/>
    <w:rsid w:val="005A6334"/>
    <w:rsid w:val="005D66A3"/>
    <w:rsid w:val="005E2C44"/>
    <w:rsid w:val="005F61D8"/>
    <w:rsid w:val="005F7089"/>
    <w:rsid w:val="00621188"/>
    <w:rsid w:val="006252A2"/>
    <w:rsid w:val="006257ED"/>
    <w:rsid w:val="006359E0"/>
    <w:rsid w:val="0067425D"/>
    <w:rsid w:val="00684D88"/>
    <w:rsid w:val="00695808"/>
    <w:rsid w:val="006A394D"/>
    <w:rsid w:val="006B46FB"/>
    <w:rsid w:val="006E21FB"/>
    <w:rsid w:val="006E401C"/>
    <w:rsid w:val="006F0D14"/>
    <w:rsid w:val="007124FC"/>
    <w:rsid w:val="00717F71"/>
    <w:rsid w:val="00750326"/>
    <w:rsid w:val="00792342"/>
    <w:rsid w:val="007977A8"/>
    <w:rsid w:val="007A3A4D"/>
    <w:rsid w:val="007B512A"/>
    <w:rsid w:val="007C2097"/>
    <w:rsid w:val="007D6A07"/>
    <w:rsid w:val="007F7259"/>
    <w:rsid w:val="00802CB4"/>
    <w:rsid w:val="00803EDE"/>
    <w:rsid w:val="008040A8"/>
    <w:rsid w:val="00813D3A"/>
    <w:rsid w:val="008279FA"/>
    <w:rsid w:val="008626E7"/>
    <w:rsid w:val="00864150"/>
    <w:rsid w:val="008658A7"/>
    <w:rsid w:val="00870EE7"/>
    <w:rsid w:val="00870F23"/>
    <w:rsid w:val="00872C42"/>
    <w:rsid w:val="00882454"/>
    <w:rsid w:val="00897540"/>
    <w:rsid w:val="008A45A6"/>
    <w:rsid w:val="008B66A9"/>
    <w:rsid w:val="008D0677"/>
    <w:rsid w:val="008D2C95"/>
    <w:rsid w:val="008D41A7"/>
    <w:rsid w:val="008D49A0"/>
    <w:rsid w:val="008D627B"/>
    <w:rsid w:val="008F686C"/>
    <w:rsid w:val="0090268A"/>
    <w:rsid w:val="00907CEC"/>
    <w:rsid w:val="009148DE"/>
    <w:rsid w:val="00914E4F"/>
    <w:rsid w:val="00954806"/>
    <w:rsid w:val="00975450"/>
    <w:rsid w:val="009777D9"/>
    <w:rsid w:val="00991B88"/>
    <w:rsid w:val="0099760F"/>
    <w:rsid w:val="009A5753"/>
    <w:rsid w:val="009A579D"/>
    <w:rsid w:val="009B6A5A"/>
    <w:rsid w:val="009C6B0A"/>
    <w:rsid w:val="009D14D9"/>
    <w:rsid w:val="009E0CFD"/>
    <w:rsid w:val="009E3297"/>
    <w:rsid w:val="009F187C"/>
    <w:rsid w:val="009F25D4"/>
    <w:rsid w:val="009F2C73"/>
    <w:rsid w:val="009F734F"/>
    <w:rsid w:val="00A03C1F"/>
    <w:rsid w:val="00A0521D"/>
    <w:rsid w:val="00A10C4E"/>
    <w:rsid w:val="00A10D46"/>
    <w:rsid w:val="00A246B6"/>
    <w:rsid w:val="00A45CC2"/>
    <w:rsid w:val="00A47E70"/>
    <w:rsid w:val="00A50CF0"/>
    <w:rsid w:val="00A7671C"/>
    <w:rsid w:val="00A826D8"/>
    <w:rsid w:val="00AA2CBC"/>
    <w:rsid w:val="00AB0667"/>
    <w:rsid w:val="00AC5820"/>
    <w:rsid w:val="00AC694F"/>
    <w:rsid w:val="00AD1CD8"/>
    <w:rsid w:val="00AE2A61"/>
    <w:rsid w:val="00AE3115"/>
    <w:rsid w:val="00AE4DE1"/>
    <w:rsid w:val="00AF5B5B"/>
    <w:rsid w:val="00B01450"/>
    <w:rsid w:val="00B0462E"/>
    <w:rsid w:val="00B210F8"/>
    <w:rsid w:val="00B2136F"/>
    <w:rsid w:val="00B258BB"/>
    <w:rsid w:val="00B36E39"/>
    <w:rsid w:val="00B50791"/>
    <w:rsid w:val="00B6332C"/>
    <w:rsid w:val="00B67B97"/>
    <w:rsid w:val="00B72977"/>
    <w:rsid w:val="00B968C8"/>
    <w:rsid w:val="00BA3EC5"/>
    <w:rsid w:val="00BA51D9"/>
    <w:rsid w:val="00BB18FD"/>
    <w:rsid w:val="00BB5DFC"/>
    <w:rsid w:val="00BC3716"/>
    <w:rsid w:val="00BD279D"/>
    <w:rsid w:val="00BD6BB8"/>
    <w:rsid w:val="00C011BF"/>
    <w:rsid w:val="00C102E1"/>
    <w:rsid w:val="00C32CBD"/>
    <w:rsid w:val="00C51959"/>
    <w:rsid w:val="00C53400"/>
    <w:rsid w:val="00C663D1"/>
    <w:rsid w:val="00C66BA2"/>
    <w:rsid w:val="00C66CFB"/>
    <w:rsid w:val="00C76EF7"/>
    <w:rsid w:val="00C95985"/>
    <w:rsid w:val="00CB4FB5"/>
    <w:rsid w:val="00CC2FC5"/>
    <w:rsid w:val="00CC5026"/>
    <w:rsid w:val="00CC68D0"/>
    <w:rsid w:val="00CF39C2"/>
    <w:rsid w:val="00D03F9A"/>
    <w:rsid w:val="00D05E52"/>
    <w:rsid w:val="00D06D51"/>
    <w:rsid w:val="00D22799"/>
    <w:rsid w:val="00D24991"/>
    <w:rsid w:val="00D34959"/>
    <w:rsid w:val="00D50255"/>
    <w:rsid w:val="00D62262"/>
    <w:rsid w:val="00D73F7D"/>
    <w:rsid w:val="00D83C97"/>
    <w:rsid w:val="00DA4D49"/>
    <w:rsid w:val="00DB3BB5"/>
    <w:rsid w:val="00DB40F4"/>
    <w:rsid w:val="00DB75C4"/>
    <w:rsid w:val="00DE34CF"/>
    <w:rsid w:val="00DE3516"/>
    <w:rsid w:val="00DE62E5"/>
    <w:rsid w:val="00DF1F56"/>
    <w:rsid w:val="00E13F3D"/>
    <w:rsid w:val="00E17426"/>
    <w:rsid w:val="00E34898"/>
    <w:rsid w:val="00E6236F"/>
    <w:rsid w:val="00E648FE"/>
    <w:rsid w:val="00E736A1"/>
    <w:rsid w:val="00E85BCF"/>
    <w:rsid w:val="00EA69D7"/>
    <w:rsid w:val="00EB09B7"/>
    <w:rsid w:val="00EC33FA"/>
    <w:rsid w:val="00EE02D4"/>
    <w:rsid w:val="00EE4004"/>
    <w:rsid w:val="00EE492E"/>
    <w:rsid w:val="00EE7D7C"/>
    <w:rsid w:val="00EF796B"/>
    <w:rsid w:val="00F15BF8"/>
    <w:rsid w:val="00F20DE4"/>
    <w:rsid w:val="00F20FAA"/>
    <w:rsid w:val="00F25D98"/>
    <w:rsid w:val="00F300FB"/>
    <w:rsid w:val="00F3531E"/>
    <w:rsid w:val="00F416A9"/>
    <w:rsid w:val="00F47579"/>
    <w:rsid w:val="00FB1533"/>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1080524037">
      <w:bodyDiv w:val="1"/>
      <w:marLeft w:val="0"/>
      <w:marRight w:val="0"/>
      <w:marTop w:val="0"/>
      <w:marBottom w:val="0"/>
      <w:divBdr>
        <w:top w:val="none" w:sz="0" w:space="0" w:color="auto"/>
        <w:left w:val="none" w:sz="0" w:space="0" w:color="auto"/>
        <w:bottom w:val="none" w:sz="0" w:space="0" w:color="auto"/>
        <w:right w:val="none" w:sz="0" w:space="0" w:color="auto"/>
      </w:divBdr>
    </w:div>
    <w:div w:id="113783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1BC35-CD89-4680-B5C6-22D344DD2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6</Pages>
  <Words>2048</Words>
  <Characters>11674</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16</cp:revision>
  <cp:lastPrinted>1900-12-31T15:00:00Z</cp:lastPrinted>
  <dcterms:created xsi:type="dcterms:W3CDTF">2019-02-17T05:59:00Z</dcterms:created>
  <dcterms:modified xsi:type="dcterms:W3CDTF">2019-02-19T14:05:00Z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